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01C53A26"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10</w:t>
      </w:r>
      <w:r>
        <w:rPr>
          <w:b/>
          <w:i/>
          <w:noProof/>
          <w:sz w:val="28"/>
        </w:rPr>
        <w:tab/>
        <w:t xml:space="preserve"> </w:t>
      </w:r>
      <w:bookmarkStart w:id="0" w:name="_GoBack"/>
      <w:bookmarkEnd w:id="0"/>
      <w:r w:rsidR="00E74EB9" w:rsidRPr="00E74EB9">
        <w:rPr>
          <w:b/>
          <w:i/>
          <w:noProof/>
          <w:sz w:val="28"/>
        </w:rPr>
        <w:t>R4-2403667</w:t>
      </w:r>
    </w:p>
    <w:p w14:paraId="7CB45193" w14:textId="5068382E" w:rsidR="001E41F3" w:rsidRPr="003701A5" w:rsidRDefault="009970B2" w:rsidP="005E2C44">
      <w:pPr>
        <w:pStyle w:val="CRCoverPage"/>
        <w:outlineLvl w:val="0"/>
        <w:rPr>
          <w:b/>
          <w:sz w:val="24"/>
          <w:szCs w:val="24"/>
          <w:lang w:eastAsia="zh-CN"/>
        </w:rPr>
      </w:pPr>
      <w:r>
        <w:rPr>
          <w:rFonts w:hint="eastAsia"/>
          <w:b/>
          <w:sz w:val="24"/>
          <w:szCs w:val="24"/>
          <w:lang w:eastAsia="zh-CN"/>
        </w:rPr>
        <w:t>Athens</w:t>
      </w:r>
      <w:r w:rsidR="00AF1AB0" w:rsidRPr="00AF1AB0">
        <w:rPr>
          <w:b/>
          <w:sz w:val="24"/>
          <w:szCs w:val="24"/>
          <w:lang w:eastAsia="zh-CN"/>
        </w:rPr>
        <w:t xml:space="preserve">, </w:t>
      </w:r>
      <w:r>
        <w:rPr>
          <w:rFonts w:hint="eastAsia"/>
          <w:b/>
          <w:sz w:val="24"/>
          <w:szCs w:val="24"/>
          <w:lang w:eastAsia="zh-CN"/>
        </w:rPr>
        <w:t>Greece</w:t>
      </w:r>
      <w:r w:rsidR="00AF1AB0" w:rsidRPr="00AF1AB0">
        <w:rPr>
          <w:b/>
          <w:sz w:val="24"/>
          <w:szCs w:val="24"/>
          <w:lang w:eastAsia="zh-CN"/>
        </w:rPr>
        <w:t xml:space="preserve">, </w:t>
      </w:r>
      <w:r>
        <w:rPr>
          <w:rFonts w:hint="eastAsia"/>
          <w:b/>
          <w:sz w:val="24"/>
          <w:szCs w:val="24"/>
          <w:lang w:eastAsia="zh-CN"/>
        </w:rPr>
        <w:t>February</w:t>
      </w:r>
      <w:r w:rsidR="00AF1AB0" w:rsidRPr="00AF1AB0">
        <w:rPr>
          <w:b/>
          <w:sz w:val="24"/>
          <w:szCs w:val="24"/>
          <w:lang w:eastAsia="zh-CN"/>
        </w:rPr>
        <w:t xml:space="preserve"> 2</w:t>
      </w:r>
      <w:r>
        <w:rPr>
          <w:b/>
          <w:sz w:val="24"/>
          <w:szCs w:val="24"/>
          <w:lang w:eastAsia="zh-CN"/>
        </w:rPr>
        <w:t>6</w:t>
      </w:r>
      <w:r w:rsidR="00AF1AB0" w:rsidRPr="00AF1AB0">
        <w:rPr>
          <w:b/>
          <w:sz w:val="24"/>
          <w:szCs w:val="24"/>
          <w:lang w:eastAsia="zh-CN"/>
        </w:rPr>
        <w:t xml:space="preserve"> – M</w:t>
      </w:r>
      <w:r>
        <w:rPr>
          <w:rFonts w:hint="eastAsia"/>
          <w:b/>
          <w:sz w:val="24"/>
          <w:szCs w:val="24"/>
          <w:lang w:eastAsia="zh-CN"/>
        </w:rPr>
        <w:t>arch</w:t>
      </w:r>
      <w:r w:rsidR="00AF1AB0" w:rsidRPr="00AF1AB0">
        <w:rPr>
          <w:b/>
          <w:sz w:val="24"/>
          <w:szCs w:val="24"/>
          <w:lang w:eastAsia="zh-CN"/>
        </w:rPr>
        <w:t xml:space="preserve"> </w:t>
      </w:r>
      <w:r>
        <w:rPr>
          <w:b/>
          <w:sz w:val="24"/>
          <w:szCs w:val="24"/>
          <w:lang w:eastAsia="zh-CN"/>
        </w:rPr>
        <w:t>01</w:t>
      </w:r>
      <w:r w:rsidR="00AF1AB0" w:rsidRPr="00AF1AB0">
        <w:rPr>
          <w:b/>
          <w:sz w:val="24"/>
          <w:szCs w:val="24"/>
          <w:lang w:eastAsia="zh-CN"/>
        </w:rPr>
        <w:t>, 202</w:t>
      </w:r>
      <w:r>
        <w:rPr>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1F099B18" w:rsidR="003701A5" w:rsidRPr="00410371" w:rsidRDefault="003701A5" w:rsidP="003701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14156">
              <w:rPr>
                <w:b/>
                <w:noProof/>
                <w:sz w:val="28"/>
              </w:rPr>
              <w:t>2160</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C2251" w:rsidR="003701A5" w:rsidRPr="00410371" w:rsidRDefault="00AD6800" w:rsidP="003701A5">
            <w:pPr>
              <w:pStyle w:val="CRCoverPage"/>
              <w:spacing w:after="0"/>
              <w:jc w:val="center"/>
              <w:rPr>
                <w:b/>
                <w:noProof/>
              </w:rPr>
            </w:pPr>
            <w:r>
              <w:rPr>
                <w:b/>
                <w:noProof/>
                <w:sz w:val="28"/>
              </w:rPr>
              <w:t>1</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30511" w:rsidR="003701A5" w:rsidRPr="00410371" w:rsidRDefault="003701A5" w:rsidP="003701A5">
            <w:pPr>
              <w:pStyle w:val="CRCoverPage"/>
              <w:spacing w:after="0"/>
              <w:jc w:val="center"/>
              <w:rPr>
                <w:noProof/>
                <w:sz w:val="28"/>
              </w:rPr>
            </w:pPr>
            <w:r>
              <w:rPr>
                <w:b/>
                <w:noProof/>
                <w:sz w:val="28"/>
              </w:rPr>
              <w:t>1</w:t>
            </w:r>
            <w:r w:rsidR="00C2191E">
              <w:rPr>
                <w:b/>
                <w:noProof/>
                <w:sz w:val="28"/>
              </w:rPr>
              <w:t>8</w:t>
            </w:r>
            <w:r>
              <w:rPr>
                <w:b/>
                <w:noProof/>
                <w:sz w:val="28"/>
              </w:rPr>
              <w:t>.</w:t>
            </w:r>
            <w:r w:rsidR="00C2191E">
              <w:rPr>
                <w:b/>
                <w:noProof/>
                <w:sz w:val="28"/>
              </w:rPr>
              <w:t>4</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6520E" w:rsidR="001E41F3" w:rsidRDefault="00076CD1">
            <w:pPr>
              <w:pStyle w:val="CRCoverPage"/>
              <w:spacing w:after="0"/>
              <w:ind w:left="100"/>
              <w:rPr>
                <w:noProof/>
              </w:rPr>
            </w:pPr>
            <w:r w:rsidRPr="00076CD1">
              <w:t xml:space="preserve">R18 Cat-F CR 38.101-1 correction CR for </w:t>
            </w:r>
            <w:r w:rsidR="00651B35">
              <w:t>4</w:t>
            </w:r>
            <w:r w:rsidRPr="00076CD1">
              <w:t>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9BD7A" w:rsidR="003701A5" w:rsidRDefault="003701A5" w:rsidP="003701A5">
            <w:pPr>
              <w:pStyle w:val="CRCoverPage"/>
              <w:spacing w:after="0"/>
              <w:ind w:left="100"/>
              <w:rPr>
                <w:noProof/>
              </w:rPr>
            </w:pPr>
            <w:r>
              <w:rPr>
                <w:noProof/>
              </w:rPr>
              <w:t>Huawei, HiSilicon</w:t>
            </w:r>
            <w:r w:rsidR="00AD6800">
              <w:rPr>
                <w:noProof/>
              </w:rPr>
              <w:t>, vivo, ZTE</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3A9F51" w:rsidR="003701A5" w:rsidRDefault="00651B35" w:rsidP="003701A5">
            <w:pPr>
              <w:pStyle w:val="CRCoverPage"/>
              <w:spacing w:after="0"/>
              <w:ind w:left="100"/>
              <w:rPr>
                <w:noProof/>
              </w:rPr>
            </w:pPr>
            <w:r w:rsidRPr="00F72FAC">
              <w:rPr>
                <w:rFonts w:eastAsiaTheme="minorEastAsia" w:cs="Arial"/>
                <w:sz w:val="18"/>
                <w:szCs w:val="18"/>
              </w:rPr>
              <w:t>NR_ENDC_RF_FR1_enh2-Core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55F66" w:rsidR="003701A5" w:rsidRDefault="00651B35" w:rsidP="003701A5">
            <w:pPr>
              <w:pStyle w:val="CRCoverPage"/>
              <w:spacing w:after="0"/>
              <w:ind w:left="100"/>
              <w:rPr>
                <w:noProof/>
              </w:rPr>
            </w:pPr>
            <w:r>
              <w:rPr>
                <w:rFonts w:hint="eastAsia"/>
                <w:noProof/>
                <w:lang w:eastAsia="zh-CN"/>
              </w:rPr>
              <w:t>2024-</w:t>
            </w:r>
            <w:r>
              <w:rPr>
                <w:noProof/>
                <w:lang w:eastAsia="zh-CN"/>
              </w:rPr>
              <w:t>0</w:t>
            </w:r>
            <w:r>
              <w:rPr>
                <w:rFonts w:hint="eastAsia"/>
                <w:noProof/>
                <w:lang w:eastAsia="zh-CN"/>
              </w:rPr>
              <w:t>2-17</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112E059" w:rsidR="003701A5" w:rsidRDefault="008125D6" w:rsidP="003701A5">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73302"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8125D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52437" w14:textId="01EDD4D9" w:rsidR="00527AE3" w:rsidRDefault="00527AE3" w:rsidP="00527AE3">
            <w:pPr>
              <w:pStyle w:val="CRCoverPage"/>
              <w:spacing w:after="0"/>
              <w:ind w:firstLineChars="50" w:firstLine="100"/>
              <w:rPr>
                <w:noProof/>
                <w:lang w:eastAsia="zh-CN"/>
              </w:rPr>
            </w:pPr>
            <w:r>
              <w:rPr>
                <w:noProof/>
                <w:lang w:eastAsia="zh-CN"/>
              </w:rPr>
              <w:t xml:space="preserve">For </w:t>
            </w:r>
            <w:r w:rsidR="00B221F0">
              <w:rPr>
                <w:noProof/>
                <w:lang w:eastAsia="zh-CN"/>
              </w:rPr>
              <w:t>4</w:t>
            </w:r>
            <w:r>
              <w:rPr>
                <w:noProof/>
                <w:lang w:eastAsia="zh-CN"/>
              </w:rPr>
              <w:t xml:space="preserve">Tx requirements in the latest specfication, </w:t>
            </w:r>
          </w:p>
          <w:p w14:paraId="14A6CDE6" w14:textId="4FAEB4E8" w:rsidR="000F1F4E" w:rsidRPr="000F1F4E" w:rsidRDefault="00B221F0" w:rsidP="006E35D9">
            <w:pPr>
              <w:pStyle w:val="CRCoverPage"/>
              <w:numPr>
                <w:ilvl w:val="0"/>
                <w:numId w:val="2"/>
              </w:numPr>
              <w:spacing w:after="0"/>
              <w:rPr>
                <w:noProof/>
                <w:lang w:eastAsia="zh-CN"/>
              </w:rPr>
            </w:pPr>
            <w:r>
              <w:rPr>
                <w:lang w:val="en-US"/>
              </w:rPr>
              <w:t xml:space="preserve">Update the </w:t>
            </w:r>
            <w:r w:rsidR="00A545A9">
              <w:rPr>
                <w:lang w:val="en-US"/>
              </w:rPr>
              <w:t xml:space="preserve">newly introduced </w:t>
            </w:r>
            <w:proofErr w:type="spellStart"/>
            <w:r w:rsidR="00A545A9">
              <w:rPr>
                <w:lang w:val="en-US"/>
              </w:rPr>
              <w:t>TxD</w:t>
            </w:r>
            <w:proofErr w:type="spellEnd"/>
            <w:r w:rsidR="00A545A9">
              <w:rPr>
                <w:lang w:val="en-US"/>
              </w:rPr>
              <w:t xml:space="preserve"> capabilities according to RAN2 spec</w:t>
            </w:r>
            <w:r w:rsidR="000F1F4E">
              <w:rPr>
                <w:lang w:val="en-US"/>
              </w:rPr>
              <w:t xml:space="preserve">. </w:t>
            </w:r>
          </w:p>
          <w:p w14:paraId="6033FD2E" w14:textId="16C896E8" w:rsidR="000F1F4E" w:rsidRPr="006E35D9" w:rsidRDefault="00A545A9" w:rsidP="006E35D9">
            <w:pPr>
              <w:pStyle w:val="CRCoverPage"/>
              <w:numPr>
                <w:ilvl w:val="0"/>
                <w:numId w:val="2"/>
              </w:numPr>
              <w:spacing w:after="0"/>
              <w:rPr>
                <w:noProof/>
                <w:lang w:eastAsia="zh-CN"/>
              </w:rPr>
            </w:pPr>
            <w:r>
              <w:rPr>
                <w:lang w:val="en-US"/>
              </w:rPr>
              <w:t xml:space="preserve">Clarify that the Rx requirements for both single carrier or CA (including intra, inter-CA) are applicable for UE </w:t>
            </w:r>
            <w:r w:rsidRPr="00A545A9">
              <w:rPr>
                <w:lang w:val="en-US"/>
              </w:rPr>
              <w:t>with one Tx antenna connector or multi-band Tx antenna connectors in the UL band(s)</w:t>
            </w:r>
            <w:r>
              <w:rPr>
                <w:lang w:val="en-US"/>
              </w:rPr>
              <w:t xml:space="preserve"> unless otherwise stated, as some requirements, e.g. REFSENS degradation for some bands, are specific for UL band with 2Tx</w:t>
            </w:r>
            <w:r w:rsidR="000F1F4E">
              <w:rPr>
                <w:lang w:val="en-US"/>
              </w:rPr>
              <w:t>.</w:t>
            </w:r>
          </w:p>
          <w:p w14:paraId="708AA7DE" w14:textId="3F99EBBD" w:rsidR="00A545A9" w:rsidRPr="00AA4FF2" w:rsidRDefault="00A545A9" w:rsidP="006E35D9">
            <w:pPr>
              <w:pStyle w:val="CRCoverPage"/>
              <w:numPr>
                <w:ilvl w:val="0"/>
                <w:numId w:val="2"/>
              </w:numPr>
              <w:spacing w:after="0"/>
              <w:rPr>
                <w:noProof/>
                <w:lang w:eastAsia="zh-CN"/>
              </w:rPr>
            </w:pPr>
            <w:r>
              <w:rPr>
                <w:noProof/>
                <w:lang w:eastAsia="zh-CN"/>
              </w:rPr>
              <w:t>Generalize the EVM for UE supporting Tx diversity.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371EA6" w14:textId="2152A8F3" w:rsidR="001E41F3" w:rsidRDefault="00A545A9" w:rsidP="0087382D">
            <w:pPr>
              <w:pStyle w:val="CRCoverPage"/>
              <w:numPr>
                <w:ilvl w:val="0"/>
                <w:numId w:val="1"/>
              </w:numPr>
              <w:spacing w:after="0"/>
              <w:rPr>
                <w:noProof/>
                <w:lang w:eastAsia="zh-CN"/>
              </w:rPr>
            </w:pPr>
            <w:r>
              <w:rPr>
                <w:noProof/>
                <w:lang w:eastAsia="zh-CN"/>
              </w:rPr>
              <w:t>Update the TxD capabilies</w:t>
            </w:r>
            <w:r w:rsidR="0087382D">
              <w:rPr>
                <w:noProof/>
                <w:lang w:eastAsia="zh-CN"/>
              </w:rPr>
              <w:t>.</w:t>
            </w:r>
          </w:p>
          <w:p w14:paraId="7B28334D" w14:textId="6633A14D" w:rsidR="00A545A9" w:rsidRDefault="00A545A9" w:rsidP="0087382D">
            <w:pPr>
              <w:pStyle w:val="CRCoverPage"/>
              <w:numPr>
                <w:ilvl w:val="0"/>
                <w:numId w:val="1"/>
              </w:numPr>
              <w:spacing w:after="0"/>
              <w:rPr>
                <w:noProof/>
                <w:lang w:eastAsia="zh-CN"/>
              </w:rPr>
            </w:pPr>
            <w:r>
              <w:rPr>
                <w:rFonts w:hint="eastAsia"/>
                <w:noProof/>
                <w:lang w:eastAsia="zh-CN"/>
              </w:rPr>
              <w:t>C</w:t>
            </w:r>
            <w:r>
              <w:rPr>
                <w:noProof/>
                <w:lang w:eastAsia="zh-CN"/>
              </w:rPr>
              <w:t>larification of Rx requirements in general part for UE supporing 4Tx.</w:t>
            </w:r>
          </w:p>
          <w:p w14:paraId="0F792235" w14:textId="77777777" w:rsidR="006E35D9" w:rsidRDefault="006E35D9" w:rsidP="006E35D9">
            <w:pPr>
              <w:pStyle w:val="CRCoverPage"/>
              <w:numPr>
                <w:ilvl w:val="0"/>
                <w:numId w:val="6"/>
              </w:numPr>
              <w:spacing w:after="0"/>
              <w:rPr>
                <w:noProof/>
                <w:lang w:eastAsia="zh-CN"/>
              </w:rPr>
            </w:pPr>
            <w:r>
              <w:rPr>
                <w:rFonts w:hint="eastAsia"/>
                <w:noProof/>
                <w:lang w:eastAsia="zh-CN"/>
              </w:rPr>
              <w:t>T</w:t>
            </w:r>
            <w:r>
              <w:rPr>
                <w:noProof/>
                <w:lang w:eastAsia="zh-CN"/>
              </w:rPr>
              <w:t>here are two ways of extention</w:t>
            </w:r>
          </w:p>
          <w:p w14:paraId="35221356" w14:textId="77777777" w:rsidR="006E35D9" w:rsidRPr="00087E09" w:rsidRDefault="006E35D9" w:rsidP="006E35D9">
            <w:pPr>
              <w:pStyle w:val="af1"/>
              <w:numPr>
                <w:ilvl w:val="0"/>
                <w:numId w:val="5"/>
              </w:numPr>
              <w:spacing w:after="0"/>
              <w:ind w:left="459" w:firstLineChars="0" w:hanging="357"/>
              <w:rPr>
                <w:lang w:eastAsia="zh-CN"/>
              </w:rPr>
            </w:pPr>
            <w:r w:rsidRPr="00087E09">
              <w:rPr>
                <w:lang w:eastAsia="zh-CN"/>
              </w:rPr>
              <w:t xml:space="preserve">Extend the Rel-16 capability </w:t>
            </w:r>
            <w:r w:rsidRPr="00087E09">
              <w:rPr>
                <w:i/>
                <w:iCs/>
                <w:lang w:eastAsia="zh-CN"/>
              </w:rPr>
              <w:t xml:space="preserve">txDiversity-r16 </w:t>
            </w:r>
            <w:r w:rsidRPr="00087E09">
              <w:rPr>
                <w:lang w:eastAsia="zh-CN"/>
              </w:rPr>
              <w:t xml:space="preserve">to include two 2Tx capability, e.g. </w:t>
            </w:r>
            <w:r w:rsidRPr="00087E09">
              <w:rPr>
                <w:i/>
                <w:iCs/>
                <w:lang w:eastAsia="zh-CN"/>
              </w:rPr>
              <w:t>txDiversity-r16</w:t>
            </w:r>
            <w:r w:rsidRPr="00087E09">
              <w:rPr>
                <w:lang w:eastAsia="zh-CN"/>
              </w:rPr>
              <w:t xml:space="preserve"> </w:t>
            </w:r>
            <w:bookmarkStart w:id="2" w:name="_Hlk159070805"/>
            <w:r w:rsidRPr="00087E09">
              <w:rPr>
                <w:lang w:eastAsia="zh-CN"/>
              </w:rPr>
              <w:t xml:space="preserve">or </w:t>
            </w:r>
            <w:r w:rsidRPr="00087E09">
              <w:rPr>
                <w:i/>
                <w:iCs/>
                <w:lang w:eastAsia="zh-CN"/>
              </w:rPr>
              <w:t>[txDiversity2Tx-r18]</w:t>
            </w:r>
            <w:bookmarkEnd w:id="2"/>
          </w:p>
          <w:p w14:paraId="774C9A0A" w14:textId="77777777" w:rsidR="006E35D9" w:rsidRPr="00087E09" w:rsidRDefault="006E35D9" w:rsidP="006E35D9">
            <w:pPr>
              <w:pStyle w:val="af1"/>
              <w:numPr>
                <w:ilvl w:val="0"/>
                <w:numId w:val="5"/>
              </w:numPr>
              <w:spacing w:after="0"/>
              <w:ind w:left="459" w:firstLineChars="0" w:hanging="357"/>
              <w:rPr>
                <w:lang w:eastAsia="zh-CN"/>
              </w:rPr>
            </w:pPr>
            <w:r w:rsidRPr="00087E09">
              <w:rPr>
                <w:lang w:eastAsia="zh-CN"/>
              </w:rPr>
              <w:t>Extend the Rel-16 capability</w:t>
            </w:r>
            <w:r w:rsidRPr="00087E09">
              <w:rPr>
                <w:i/>
                <w:iCs/>
                <w:lang w:eastAsia="zh-CN"/>
              </w:rPr>
              <w:t xml:space="preserve"> txDiversity-r16</w:t>
            </w:r>
            <w:r w:rsidRPr="00087E09">
              <w:rPr>
                <w:lang w:eastAsia="zh-CN"/>
              </w:rPr>
              <w:t xml:space="preserve"> to general term including 4Tx case, e.g. “Tx Diversity capability</w:t>
            </w:r>
            <w:r w:rsidRPr="00087E09">
              <w:rPr>
                <w:rFonts w:hint="eastAsia"/>
                <w:lang w:eastAsia="zh-CN"/>
              </w:rPr>
              <w:t>/</w:t>
            </w:r>
            <w:r w:rsidRPr="00087E09">
              <w:rPr>
                <w:lang w:eastAsia="zh-CN"/>
              </w:rPr>
              <w:t>(</w:t>
            </w:r>
            <w:proofErr w:type="spellStart"/>
            <w:r w:rsidRPr="00087E09">
              <w:rPr>
                <w:lang w:eastAsia="zh-CN"/>
              </w:rPr>
              <w:t>ies</w:t>
            </w:r>
            <w:proofErr w:type="spellEnd"/>
            <w:r w:rsidRPr="00087E09">
              <w:rPr>
                <w:lang w:eastAsia="zh-CN"/>
              </w:rPr>
              <w:t xml:space="preserve">)” </w:t>
            </w:r>
          </w:p>
          <w:p w14:paraId="31C656EC" w14:textId="5E3F23B5" w:rsidR="0087382D" w:rsidRDefault="00A545A9" w:rsidP="006E35D9">
            <w:pPr>
              <w:pStyle w:val="CRCoverPage"/>
              <w:numPr>
                <w:ilvl w:val="0"/>
                <w:numId w:val="7"/>
              </w:numPr>
              <w:spacing w:after="0"/>
              <w:rPr>
                <w:noProof/>
                <w:lang w:eastAsia="zh-CN"/>
              </w:rPr>
            </w:pPr>
            <w:r>
              <w:rPr>
                <w:rFonts w:hint="eastAsia"/>
                <w:noProof/>
                <w:lang w:eastAsia="zh-CN"/>
              </w:rPr>
              <w:t>U</w:t>
            </w:r>
            <w:r>
              <w:rPr>
                <w:noProof/>
                <w:lang w:eastAsia="zh-CN"/>
              </w:rPr>
              <w:t>pdate description of TxD capabilty for EVM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CEF86" w:rsidR="001E41F3" w:rsidRDefault="00A545A9">
            <w:pPr>
              <w:pStyle w:val="CRCoverPage"/>
              <w:spacing w:after="0"/>
              <w:ind w:left="100"/>
              <w:rPr>
                <w:noProof/>
              </w:rPr>
            </w:pPr>
            <w:proofErr w:type="spellStart"/>
            <w:r>
              <w:rPr>
                <w:lang w:val="en-US"/>
              </w:rPr>
              <w:t>Refered</w:t>
            </w:r>
            <w:proofErr w:type="spellEnd"/>
            <w:r>
              <w:rPr>
                <w:lang w:val="en-US"/>
              </w:rPr>
              <w:t xml:space="preserve"> capability IEs are not aligned with RAN2 spec, and some requirements are ambiguous for UE supporting 4Tx</w:t>
            </w:r>
            <w:r w:rsidR="0087382D">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7F784" w:rsidR="001E41F3" w:rsidRDefault="00A545A9">
            <w:pPr>
              <w:pStyle w:val="CRCoverPage"/>
              <w:spacing w:after="0"/>
              <w:ind w:left="100"/>
              <w:rPr>
                <w:noProof/>
                <w:lang w:eastAsia="zh-CN"/>
              </w:rPr>
            </w:pPr>
            <w:r>
              <w:rPr>
                <w:rFonts w:hint="eastAsia"/>
                <w:noProof/>
                <w:lang w:eastAsia="zh-CN"/>
              </w:rPr>
              <w:t>4</w:t>
            </w:r>
            <w:r>
              <w:rPr>
                <w:noProof/>
                <w:lang w:eastAsia="zh-CN"/>
              </w:rPr>
              <w:t>.2, 7.1, F.8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BCB7CD" w:rsidR="008863B9" w:rsidRDefault="00C078A6">
            <w:pPr>
              <w:pStyle w:val="CRCoverPage"/>
              <w:spacing w:after="0"/>
              <w:ind w:left="100"/>
              <w:rPr>
                <w:noProof/>
                <w:lang w:eastAsia="zh-CN"/>
              </w:rPr>
            </w:pPr>
            <w:r>
              <w:rPr>
                <w:rFonts w:hint="eastAsia"/>
                <w:noProof/>
                <w:lang w:eastAsia="zh-CN"/>
              </w:rPr>
              <w:t>T</w:t>
            </w:r>
            <w:r>
              <w:rPr>
                <w:noProof/>
                <w:lang w:eastAsia="zh-CN"/>
              </w:rPr>
              <w:t xml:space="preserve">he CR is merged from </w:t>
            </w:r>
            <w:r w:rsidRPr="00C078A6">
              <w:rPr>
                <w:noProof/>
                <w:lang w:eastAsia="zh-CN"/>
              </w:rPr>
              <w:t>R4-2401260</w:t>
            </w:r>
            <w:r>
              <w:rPr>
                <w:noProof/>
                <w:lang w:eastAsia="zh-CN"/>
              </w:rPr>
              <w:t xml:space="preserve">, </w:t>
            </w:r>
            <w:r w:rsidRPr="00C078A6">
              <w:rPr>
                <w:noProof/>
                <w:lang w:eastAsia="zh-CN"/>
              </w:rPr>
              <w:t>R4-2401519</w:t>
            </w:r>
            <w:r>
              <w:rPr>
                <w:noProof/>
                <w:lang w:eastAsia="zh-CN"/>
              </w:rPr>
              <w:t xml:space="preserve"> and </w:t>
            </w:r>
            <w:r w:rsidRPr="00C078A6">
              <w:rPr>
                <w:noProof/>
                <w:lang w:eastAsia="zh-CN"/>
              </w:rPr>
              <w:t>R4-2402419</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B903B55" w14:textId="77777777" w:rsidR="00E477AF" w:rsidRPr="00A1115A" w:rsidRDefault="00E477AF" w:rsidP="00E477AF">
      <w:pPr>
        <w:pStyle w:val="2"/>
      </w:pPr>
      <w:r w:rsidRPr="00A1115A">
        <w:t>4.2</w:t>
      </w:r>
      <w:r w:rsidRPr="00A1115A">
        <w:tab/>
        <w:t>Applicability of minimum requirements</w:t>
      </w:r>
    </w:p>
    <w:p w14:paraId="27411202" w14:textId="77777777" w:rsidR="00E477AF" w:rsidRPr="00A1115A" w:rsidRDefault="00E477AF" w:rsidP="00E477AF">
      <w:pPr>
        <w:pStyle w:val="B1"/>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065CA04F" w14:textId="77777777" w:rsidR="00E477AF" w:rsidRPr="00A1115A" w:rsidRDefault="00E477AF" w:rsidP="00E477AF">
      <w:pPr>
        <w:pStyle w:val="B1"/>
      </w:pPr>
      <w:r w:rsidRPr="00A1115A">
        <w:t>b)</w:t>
      </w:r>
      <w:r w:rsidRPr="00A1115A">
        <w:tab/>
        <w:t>For specific scenarios for which an additional requirement is specified, in addition to meeting the general requirement, the UE is mandated to meet the additional requirements.</w:t>
      </w:r>
    </w:p>
    <w:p w14:paraId="2A7EB86A" w14:textId="77777777" w:rsidR="00E477AF" w:rsidRPr="00A1115A" w:rsidRDefault="00E477AF" w:rsidP="00E477AF">
      <w:pPr>
        <w:pStyle w:val="B1"/>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A757972" w14:textId="77777777" w:rsidR="00E477AF" w:rsidRDefault="00E477AF" w:rsidP="00E477AF">
      <w:pPr>
        <w:pStyle w:val="B1"/>
      </w:pPr>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14:paraId="67C0FA6E" w14:textId="3DA04DF1" w:rsidR="00E477AF" w:rsidRDefault="00E477AF" w:rsidP="00E477AF">
      <w:pPr>
        <w:pStyle w:val="B1"/>
        <w:rPr>
          <w:rFonts w:eastAsia="MS Mincho"/>
        </w:rPr>
      </w:pPr>
      <w:r>
        <w:t>e</w:t>
      </w:r>
      <w:r w:rsidRPr="001C0CC4">
        <w:t>)</w:t>
      </w:r>
      <w:r w:rsidRPr="001C0CC4">
        <w:tab/>
      </w:r>
      <w:r>
        <w:t>The</w:t>
      </w:r>
      <w:r w:rsidRPr="001C0CC4">
        <w:t xml:space="preserve"> requirements </w:t>
      </w:r>
      <w:r>
        <w:t xml:space="preserve">for Tx diversity are applied </w:t>
      </w:r>
      <w:r w:rsidRPr="001C0CC4">
        <w:t xml:space="preserve">for </w:t>
      </w:r>
      <w:r>
        <w:t xml:space="preserve">UE which indicates Tx diversity capability by </w:t>
      </w:r>
      <w:r w:rsidRPr="00D00B29">
        <w:rPr>
          <w:rFonts w:eastAsia="MS Mincho"/>
        </w:rPr>
        <w:t xml:space="preserve">IE </w:t>
      </w:r>
      <w:r>
        <w:rPr>
          <w:rFonts w:eastAsia="MS Mincho"/>
          <w:i/>
        </w:rPr>
        <w:t>txDiversity-r16</w:t>
      </w:r>
      <w:r>
        <w:rPr>
          <w:rFonts w:eastAsia="MS Mincho"/>
        </w:rPr>
        <w:t xml:space="preserve">, </w:t>
      </w:r>
      <w:del w:id="3" w:author="Huawei" w:date="2024-02-17T11:39:00Z">
        <w:r w:rsidDel="00E477AF">
          <w:rPr>
            <w:rFonts w:eastAsia="MS Mincho"/>
          </w:rPr>
          <w:delText>[</w:delText>
        </w:r>
      </w:del>
      <w:r>
        <w:rPr>
          <w:rFonts w:eastAsia="MS Mincho"/>
          <w:i/>
        </w:rPr>
        <w:t>txDiversity2T</w:t>
      </w:r>
      <w:ins w:id="4" w:author="Huawei" w:date="2024-02-17T11:39:00Z">
        <w:r>
          <w:rPr>
            <w:rFonts w:eastAsia="MS Mincho"/>
            <w:i/>
          </w:rPr>
          <w:t>x</w:t>
        </w:r>
      </w:ins>
      <w:r>
        <w:rPr>
          <w:rFonts w:eastAsia="MS Mincho"/>
          <w:i/>
        </w:rPr>
        <w:t>-r18</w:t>
      </w:r>
      <w:del w:id="5" w:author="Huawei" w:date="2024-02-17T11:39:00Z">
        <w:r w:rsidRPr="00990666" w:rsidDel="00E477AF">
          <w:rPr>
            <w:rFonts w:eastAsia="MS Mincho"/>
          </w:rPr>
          <w:delText>]</w:delText>
        </w:r>
      </w:del>
      <w:r>
        <w:rPr>
          <w:rFonts w:eastAsia="MS Mincho"/>
        </w:rPr>
        <w:t xml:space="preserve"> or </w:t>
      </w:r>
      <w:del w:id="6" w:author="Huawei" w:date="2024-02-17T11:39:00Z">
        <w:r w:rsidDel="00E477AF">
          <w:rPr>
            <w:rFonts w:eastAsia="MS Mincho"/>
          </w:rPr>
          <w:delText>[</w:delText>
        </w:r>
      </w:del>
      <w:r>
        <w:rPr>
          <w:rFonts w:eastAsia="MS Mincho"/>
          <w:i/>
        </w:rPr>
        <w:t>txDiversity4T</w:t>
      </w:r>
      <w:ins w:id="7" w:author="Huawei" w:date="2024-02-17T11:39:00Z">
        <w:r>
          <w:rPr>
            <w:rFonts w:eastAsia="MS Mincho"/>
            <w:i/>
          </w:rPr>
          <w:t>x</w:t>
        </w:r>
      </w:ins>
      <w:r>
        <w:rPr>
          <w:rFonts w:eastAsia="MS Mincho"/>
          <w:i/>
        </w:rPr>
        <w:t>-r18</w:t>
      </w:r>
      <w:del w:id="8" w:author="Huawei" w:date="2024-02-17T11:39:00Z">
        <w:r w:rsidRPr="00990666" w:rsidDel="00E477AF">
          <w:rPr>
            <w:rFonts w:eastAsia="MS Mincho"/>
          </w:rPr>
          <w:delText>]</w:delText>
        </w:r>
      </w:del>
      <w:r>
        <w:rPr>
          <w:rFonts w:eastAsia="MS Mincho"/>
        </w:rPr>
        <w:t xml:space="preserve">. 2Tx requirements for </w:t>
      </w:r>
      <w:proofErr w:type="spellStart"/>
      <w:r>
        <w:rPr>
          <w:rFonts w:eastAsia="MS Mincho"/>
        </w:rPr>
        <w:t>TxD</w:t>
      </w:r>
      <w:proofErr w:type="spellEnd"/>
      <w:r>
        <w:rPr>
          <w:rFonts w:eastAsia="MS Mincho"/>
        </w:rPr>
        <w:t xml:space="preserve"> should be applied to UE indicating </w:t>
      </w:r>
      <w:del w:id="9" w:author="Huawei" w:date="2024-02-17T11:39:00Z">
        <w:r w:rsidRPr="00F3057E" w:rsidDel="00E477AF">
          <w:rPr>
            <w:rFonts w:eastAsia="MS Mincho"/>
          </w:rPr>
          <w:delText>[</w:delText>
        </w:r>
      </w:del>
      <w:bookmarkStart w:id="10" w:name="OLE_LINK1"/>
      <w:r w:rsidRPr="00F3057E">
        <w:rPr>
          <w:rFonts w:eastAsia="MS Mincho"/>
          <w:i/>
        </w:rPr>
        <w:t>txDiversity</w:t>
      </w:r>
      <w:bookmarkEnd w:id="10"/>
      <w:r w:rsidRPr="00F3057E">
        <w:rPr>
          <w:rFonts w:eastAsia="MS Mincho"/>
          <w:i/>
        </w:rPr>
        <w:t>-r16</w:t>
      </w:r>
      <w:del w:id="11" w:author="Huawei" w:date="2024-02-17T11:39:00Z">
        <w:r w:rsidRPr="00F3057E" w:rsidDel="00E477AF">
          <w:rPr>
            <w:rFonts w:eastAsia="MS Mincho"/>
          </w:rPr>
          <w:delText>]</w:delText>
        </w:r>
      </w:del>
      <w:r>
        <w:rPr>
          <w:rFonts w:eastAsia="MS Mincho"/>
        </w:rPr>
        <w:t xml:space="preserve"> or </w:t>
      </w:r>
      <w:del w:id="12" w:author="Huawei" w:date="2024-02-17T11:39:00Z">
        <w:r w:rsidDel="00E477AF">
          <w:rPr>
            <w:rFonts w:eastAsia="MS Mincho"/>
          </w:rPr>
          <w:delText>[</w:delText>
        </w:r>
      </w:del>
      <w:r>
        <w:rPr>
          <w:rFonts w:eastAsia="MS Mincho"/>
          <w:i/>
        </w:rPr>
        <w:t>txDiversity2T</w:t>
      </w:r>
      <w:ins w:id="13" w:author="Huawei" w:date="2024-02-17T11:40:00Z">
        <w:r>
          <w:rPr>
            <w:rFonts w:eastAsia="MS Mincho"/>
            <w:i/>
          </w:rPr>
          <w:t>x</w:t>
        </w:r>
      </w:ins>
      <w:r>
        <w:rPr>
          <w:rFonts w:eastAsia="MS Mincho"/>
          <w:i/>
        </w:rPr>
        <w:t>-r18</w:t>
      </w:r>
      <w:del w:id="14" w:author="Huawei" w:date="2024-02-17T11:40:00Z">
        <w:r w:rsidRPr="00990666" w:rsidDel="00E477AF">
          <w:rPr>
            <w:rFonts w:eastAsia="MS Mincho"/>
          </w:rPr>
          <w:delText>]</w:delText>
        </w:r>
      </w:del>
      <w:r>
        <w:rPr>
          <w:rFonts w:eastAsia="MS Mincho"/>
        </w:rPr>
        <w:t xml:space="preserve">, and 4Tx requirements should be applied to UE indicating </w:t>
      </w:r>
      <w:del w:id="15" w:author="Huawei" w:date="2024-02-17T11:40:00Z">
        <w:r w:rsidDel="00E477AF">
          <w:rPr>
            <w:rFonts w:eastAsia="MS Mincho"/>
          </w:rPr>
          <w:delText>[</w:delText>
        </w:r>
      </w:del>
      <w:r>
        <w:rPr>
          <w:rFonts w:eastAsia="MS Mincho"/>
          <w:i/>
        </w:rPr>
        <w:t>txDiversity4T</w:t>
      </w:r>
      <w:ins w:id="16" w:author="Huawei" w:date="2024-02-17T11:40:00Z">
        <w:r>
          <w:rPr>
            <w:rFonts w:eastAsia="MS Mincho"/>
            <w:i/>
          </w:rPr>
          <w:t>x</w:t>
        </w:r>
      </w:ins>
      <w:r>
        <w:rPr>
          <w:rFonts w:eastAsia="MS Mincho"/>
          <w:i/>
        </w:rPr>
        <w:t>-r18</w:t>
      </w:r>
      <w:del w:id="17" w:author="Huawei" w:date="2024-02-17T11:40:00Z">
        <w:r w:rsidRPr="00990666" w:rsidDel="00E477AF">
          <w:rPr>
            <w:rFonts w:eastAsia="MS Mincho"/>
          </w:rPr>
          <w:delText>]</w:delText>
        </w:r>
      </w:del>
      <w:r>
        <w:rPr>
          <w:rFonts w:eastAsia="MS Mincho"/>
        </w:rPr>
        <w:t>.</w:t>
      </w:r>
    </w:p>
    <w:p w14:paraId="41B05FA8" w14:textId="48FB709D" w:rsidR="00AD6800" w:rsidRDefault="00E477AF" w:rsidP="00AD6800">
      <w:pPr>
        <w:pStyle w:val="B1"/>
      </w:pPr>
      <w:r>
        <w:rPr>
          <w:rFonts w:eastAsia="MS Mincho"/>
        </w:rPr>
        <w:t>f)</w:t>
      </w:r>
      <w:r>
        <w:rPr>
          <w:rFonts w:eastAsia="MS Mincho"/>
        </w:rPr>
        <w:tab/>
      </w:r>
      <w:r w:rsidRPr="003E5178">
        <w:t xml:space="preserve">All the requirements for intra-band contiguous </w:t>
      </w:r>
      <w:r>
        <w:t xml:space="preserve">SL </w:t>
      </w:r>
      <w:r w:rsidRPr="003E5178">
        <w:t xml:space="preserve">CA apply under the assumption of the same subcarrier spacing for SL </w:t>
      </w:r>
      <w:r>
        <w:t>C</w:t>
      </w:r>
      <w:r w:rsidRPr="003E5178">
        <w:t>A</w:t>
      </w:r>
    </w:p>
    <w:p w14:paraId="1D7EA377" w14:textId="77777777" w:rsidR="00AD6800" w:rsidRDefault="00AD6800" w:rsidP="00AD6800">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AEFEF18" w14:textId="77777777" w:rsidR="00AD6800" w:rsidRPr="00A1115A" w:rsidRDefault="00AD6800" w:rsidP="00AD6800">
      <w:pPr>
        <w:pStyle w:val="TH"/>
      </w:pPr>
      <w:bookmarkStart w:id="18" w:name="_Hlk516051685"/>
      <w:r w:rsidRPr="00A1115A">
        <w:t>Table 6.2.3.1-1</w:t>
      </w:r>
      <w:bookmarkEnd w:id="18"/>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D6800" w:rsidRPr="00A1115A" w14:paraId="40B31E21" w14:textId="77777777" w:rsidTr="00B243C7">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1B46ED7" w14:textId="77777777" w:rsidR="00AD6800" w:rsidRPr="00A1115A" w:rsidRDefault="00AD6800" w:rsidP="00B243C7">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620D2983" w14:textId="77777777" w:rsidR="00AD6800" w:rsidRPr="00A1115A" w:rsidRDefault="00AD6800" w:rsidP="00B243C7">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DFE66A6" w14:textId="77777777" w:rsidR="00AD6800" w:rsidRPr="00A1115A" w:rsidRDefault="00AD6800" w:rsidP="00B243C7">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3B4C2E7" w14:textId="77777777" w:rsidR="00AD6800" w:rsidRPr="00A1115A" w:rsidRDefault="00AD6800" w:rsidP="00B243C7">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8A5CE2B" w14:textId="77777777" w:rsidR="00AD6800" w:rsidRPr="00A1115A" w:rsidRDefault="00AD6800" w:rsidP="00B243C7">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BE30E94" w14:textId="77777777" w:rsidR="00AD6800" w:rsidRPr="00A1115A" w:rsidRDefault="00AD6800" w:rsidP="00B243C7">
            <w:pPr>
              <w:pStyle w:val="TAH"/>
            </w:pPr>
            <w:r w:rsidRPr="00A1115A">
              <w:t>A-MPR (dB)</w:t>
            </w:r>
          </w:p>
        </w:tc>
      </w:tr>
      <w:tr w:rsidR="00AD6800" w:rsidRPr="00A1115A" w14:paraId="72B46283"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97B414" w14:textId="77777777" w:rsidR="00AD6800" w:rsidRPr="00A1115A" w:rsidRDefault="00AD6800" w:rsidP="00B243C7">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00E41FD0" w14:textId="77777777" w:rsidR="00AD6800" w:rsidRPr="00A1115A" w:rsidRDefault="00AD6800" w:rsidP="00B243C7">
            <w:pPr>
              <w:pStyle w:val="TAC"/>
            </w:pPr>
          </w:p>
        </w:tc>
        <w:tc>
          <w:tcPr>
            <w:tcW w:w="1883" w:type="dxa"/>
            <w:tcBorders>
              <w:top w:val="single" w:sz="4" w:space="0" w:color="auto"/>
              <w:left w:val="single" w:sz="4" w:space="0" w:color="auto"/>
              <w:bottom w:val="single" w:sz="4" w:space="0" w:color="auto"/>
              <w:right w:val="single" w:sz="4" w:space="0" w:color="auto"/>
            </w:tcBorders>
          </w:tcPr>
          <w:p w14:paraId="4AA5190C" w14:textId="77777777" w:rsidR="00AD6800" w:rsidRDefault="00AD6800" w:rsidP="00B243C7">
            <w:pPr>
              <w:pStyle w:val="TAC"/>
              <w:rPr>
                <w:lang w:eastAsia="zh-CN"/>
              </w:rPr>
            </w:pPr>
            <w:r w:rsidRPr="00A1115A">
              <w:rPr>
                <w:rFonts w:hint="eastAsia"/>
                <w:lang w:eastAsia="zh-CN"/>
              </w:rPr>
              <w:t>Table 5.2-1</w:t>
            </w:r>
          </w:p>
          <w:p w14:paraId="3ABEBAD3" w14:textId="77777777" w:rsidR="00AD6800" w:rsidRPr="00A1115A" w:rsidRDefault="00AD6800" w:rsidP="00B243C7">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212114F" w14:textId="77777777" w:rsidR="00AD6800" w:rsidRPr="00A1115A" w:rsidRDefault="00AD6800" w:rsidP="00B243C7">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4A2EE9AD" w14:textId="77777777" w:rsidR="00AD6800" w:rsidRPr="00A1115A" w:rsidRDefault="00AD6800" w:rsidP="00B243C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4C773DC" w14:textId="77777777" w:rsidR="00AD6800" w:rsidRPr="00A1115A" w:rsidRDefault="00AD6800" w:rsidP="00B243C7">
            <w:pPr>
              <w:pStyle w:val="TAC"/>
            </w:pPr>
            <w:r w:rsidRPr="00A1115A">
              <w:t>N/A</w:t>
            </w:r>
          </w:p>
        </w:tc>
      </w:tr>
      <w:tr w:rsidR="00AD6800" w:rsidRPr="00A1115A" w14:paraId="3ABDF9BE" w14:textId="77777777" w:rsidTr="00B243C7">
        <w:trPr>
          <w:trHeight w:val="187"/>
          <w:jc w:val="center"/>
        </w:trPr>
        <w:tc>
          <w:tcPr>
            <w:tcW w:w="1379" w:type="dxa"/>
            <w:tcBorders>
              <w:top w:val="single" w:sz="4" w:space="0" w:color="auto"/>
              <w:left w:val="single" w:sz="4" w:space="0" w:color="auto"/>
              <w:right w:val="single" w:sz="4" w:space="0" w:color="auto"/>
            </w:tcBorders>
          </w:tcPr>
          <w:p w14:paraId="0D342026" w14:textId="77777777" w:rsidR="00AD6800" w:rsidRPr="00A1115A" w:rsidRDefault="00AD6800" w:rsidP="00B243C7">
            <w:pPr>
              <w:pStyle w:val="TAC"/>
            </w:pPr>
            <w:r w:rsidRPr="00A1115A">
              <w:t>NS_03</w:t>
            </w:r>
          </w:p>
        </w:tc>
        <w:tc>
          <w:tcPr>
            <w:tcW w:w="1894" w:type="dxa"/>
            <w:tcBorders>
              <w:top w:val="single" w:sz="4" w:space="0" w:color="auto"/>
              <w:left w:val="single" w:sz="4" w:space="0" w:color="auto"/>
              <w:right w:val="single" w:sz="4" w:space="0" w:color="auto"/>
            </w:tcBorders>
          </w:tcPr>
          <w:p w14:paraId="23C1FC4B" w14:textId="77777777" w:rsidR="00AD6800" w:rsidRPr="00A1115A" w:rsidRDefault="00AD6800" w:rsidP="00B243C7">
            <w:pPr>
              <w:pStyle w:val="TAC"/>
            </w:pPr>
            <w:r w:rsidRPr="00A1115A">
              <w:t>6.5.2.3.3</w:t>
            </w:r>
          </w:p>
        </w:tc>
        <w:tc>
          <w:tcPr>
            <w:tcW w:w="1883" w:type="dxa"/>
            <w:tcBorders>
              <w:top w:val="single" w:sz="4" w:space="0" w:color="auto"/>
              <w:left w:val="single" w:sz="4" w:space="0" w:color="auto"/>
              <w:right w:val="single" w:sz="4" w:space="0" w:color="auto"/>
            </w:tcBorders>
          </w:tcPr>
          <w:p w14:paraId="63F87C58" w14:textId="77777777" w:rsidR="00AD6800" w:rsidRPr="00A1115A" w:rsidRDefault="00AD6800" w:rsidP="00B243C7">
            <w:pPr>
              <w:pStyle w:val="TAC"/>
            </w:pPr>
            <w:r w:rsidRPr="00A1115A">
              <w:t>n2, n25, n66,</w:t>
            </w:r>
          </w:p>
          <w:p w14:paraId="4EC73786" w14:textId="77777777" w:rsidR="00AD6800" w:rsidRPr="00A1115A" w:rsidRDefault="00AD6800" w:rsidP="00B243C7">
            <w:pPr>
              <w:pStyle w:val="TAC"/>
            </w:pPr>
            <w:r w:rsidRPr="00A1115A">
              <w:t>n70, n86</w:t>
            </w:r>
          </w:p>
        </w:tc>
        <w:tc>
          <w:tcPr>
            <w:tcW w:w="1480" w:type="dxa"/>
            <w:tcBorders>
              <w:top w:val="single" w:sz="4" w:space="0" w:color="auto"/>
              <w:left w:val="single" w:sz="4" w:space="0" w:color="auto"/>
              <w:right w:val="single" w:sz="4" w:space="0" w:color="auto"/>
            </w:tcBorders>
          </w:tcPr>
          <w:p w14:paraId="4BA9FDAD" w14:textId="77777777" w:rsidR="00AD6800" w:rsidRPr="00A1115A" w:rsidRDefault="00AD6800" w:rsidP="00B243C7">
            <w:pPr>
              <w:pStyle w:val="TAC"/>
            </w:pPr>
          </w:p>
        </w:tc>
        <w:tc>
          <w:tcPr>
            <w:tcW w:w="1721" w:type="dxa"/>
            <w:tcBorders>
              <w:top w:val="single" w:sz="4" w:space="0" w:color="auto"/>
              <w:left w:val="single" w:sz="4" w:space="0" w:color="auto"/>
              <w:right w:val="single" w:sz="4" w:space="0" w:color="auto"/>
            </w:tcBorders>
          </w:tcPr>
          <w:p w14:paraId="5375A233" w14:textId="77777777" w:rsidR="00AD6800" w:rsidRPr="00A1115A" w:rsidRDefault="00AD6800" w:rsidP="00B243C7">
            <w:pPr>
              <w:pStyle w:val="TAC"/>
            </w:pPr>
          </w:p>
        </w:tc>
        <w:tc>
          <w:tcPr>
            <w:tcW w:w="1423" w:type="dxa"/>
            <w:tcBorders>
              <w:top w:val="single" w:sz="4" w:space="0" w:color="auto"/>
              <w:left w:val="single" w:sz="4" w:space="0" w:color="auto"/>
              <w:right w:val="single" w:sz="4" w:space="0" w:color="auto"/>
            </w:tcBorders>
          </w:tcPr>
          <w:p w14:paraId="62DC5BE3" w14:textId="77777777" w:rsidR="00AD6800" w:rsidRPr="00A1115A" w:rsidRDefault="00AD6800" w:rsidP="00B243C7">
            <w:pPr>
              <w:pStyle w:val="TAC"/>
            </w:pPr>
            <w:r w:rsidRPr="00A1115A">
              <w:t>Clause 6.2.3.7</w:t>
            </w:r>
          </w:p>
        </w:tc>
      </w:tr>
      <w:tr w:rsidR="00AD6800" w:rsidRPr="00A1115A" w14:paraId="18E9D80B" w14:textId="77777777" w:rsidTr="00B243C7">
        <w:trPr>
          <w:trHeight w:val="187"/>
          <w:jc w:val="center"/>
        </w:trPr>
        <w:tc>
          <w:tcPr>
            <w:tcW w:w="1379" w:type="dxa"/>
            <w:tcBorders>
              <w:left w:val="single" w:sz="4" w:space="0" w:color="auto"/>
              <w:bottom w:val="single" w:sz="4" w:space="0" w:color="auto"/>
              <w:right w:val="single" w:sz="4" w:space="0" w:color="auto"/>
            </w:tcBorders>
          </w:tcPr>
          <w:p w14:paraId="2522C58B" w14:textId="77777777" w:rsidR="00AD6800" w:rsidRPr="00A1115A" w:rsidRDefault="00AD6800" w:rsidP="00B243C7">
            <w:pPr>
              <w:pStyle w:val="TAC"/>
            </w:pPr>
            <w:r w:rsidRPr="00A1115A">
              <w:t>NS_03U</w:t>
            </w:r>
          </w:p>
        </w:tc>
        <w:tc>
          <w:tcPr>
            <w:tcW w:w="1894" w:type="dxa"/>
            <w:tcBorders>
              <w:left w:val="single" w:sz="4" w:space="0" w:color="auto"/>
              <w:bottom w:val="single" w:sz="4" w:space="0" w:color="auto"/>
              <w:right w:val="single" w:sz="4" w:space="0" w:color="auto"/>
            </w:tcBorders>
          </w:tcPr>
          <w:p w14:paraId="42011EF7" w14:textId="77777777" w:rsidR="00AD6800" w:rsidRPr="00A1115A" w:rsidRDefault="00AD6800" w:rsidP="00B243C7">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00DCFC8" w14:textId="77777777" w:rsidR="00AD6800" w:rsidRPr="00A1115A" w:rsidRDefault="00AD6800" w:rsidP="00B243C7">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CE914A1" w14:textId="77777777" w:rsidR="00AD6800" w:rsidRPr="00A1115A" w:rsidRDefault="00AD6800" w:rsidP="00B243C7">
            <w:pPr>
              <w:pStyle w:val="TAC"/>
            </w:pPr>
          </w:p>
        </w:tc>
        <w:tc>
          <w:tcPr>
            <w:tcW w:w="1721" w:type="dxa"/>
            <w:tcBorders>
              <w:top w:val="single" w:sz="4" w:space="0" w:color="auto"/>
              <w:left w:val="single" w:sz="4" w:space="0" w:color="auto"/>
              <w:bottom w:val="single" w:sz="4" w:space="0" w:color="auto"/>
              <w:right w:val="single" w:sz="4" w:space="0" w:color="auto"/>
            </w:tcBorders>
          </w:tcPr>
          <w:p w14:paraId="44C950AF" w14:textId="77777777" w:rsidR="00AD6800" w:rsidRPr="00A1115A" w:rsidRDefault="00AD6800" w:rsidP="00B243C7">
            <w:pPr>
              <w:pStyle w:val="TAC"/>
            </w:pPr>
          </w:p>
        </w:tc>
        <w:tc>
          <w:tcPr>
            <w:tcW w:w="1423" w:type="dxa"/>
            <w:tcBorders>
              <w:left w:val="single" w:sz="4" w:space="0" w:color="auto"/>
              <w:bottom w:val="single" w:sz="4" w:space="0" w:color="auto"/>
              <w:right w:val="single" w:sz="4" w:space="0" w:color="auto"/>
            </w:tcBorders>
          </w:tcPr>
          <w:p w14:paraId="7A292E80" w14:textId="77777777" w:rsidR="00AD6800" w:rsidRPr="00A1115A" w:rsidRDefault="00AD6800" w:rsidP="00B243C7">
            <w:pPr>
              <w:pStyle w:val="TAC"/>
            </w:pPr>
            <w:r w:rsidRPr="00A1115A">
              <w:t>Clause 6.2.3.7</w:t>
            </w:r>
          </w:p>
        </w:tc>
      </w:tr>
      <w:tr w:rsidR="00AD6800" w:rsidRPr="00A1115A" w14:paraId="2CD024AE"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11D511" w14:textId="77777777" w:rsidR="00AD6800" w:rsidRPr="00A1115A" w:rsidRDefault="00AD6800" w:rsidP="00B243C7">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D27DA6B" w14:textId="77777777" w:rsidR="00AD6800" w:rsidRPr="00A1115A" w:rsidRDefault="00AD6800" w:rsidP="00B243C7">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CF334A2" w14:textId="77777777" w:rsidR="00AD6800" w:rsidRPr="00A1115A" w:rsidRDefault="00AD6800" w:rsidP="00B243C7">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0936E4C6" w14:textId="77777777" w:rsidR="00AD6800" w:rsidRPr="00A1115A" w:rsidRDefault="00AD6800" w:rsidP="00B243C7">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19F34311"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2460B36D" w14:textId="77777777" w:rsidR="00AD6800" w:rsidRPr="00A1115A" w:rsidRDefault="00AD6800" w:rsidP="00B243C7">
            <w:pPr>
              <w:pStyle w:val="TAC"/>
            </w:pPr>
            <w:r w:rsidRPr="00A1115A">
              <w:t>Clause 6.2.3.2</w:t>
            </w:r>
          </w:p>
        </w:tc>
      </w:tr>
      <w:tr w:rsidR="00AD6800" w:rsidRPr="00A1115A" w14:paraId="63E0D7E9"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1BF702" w14:textId="77777777" w:rsidR="00AD6800" w:rsidRPr="00A1115A" w:rsidRDefault="00AD6800" w:rsidP="00B243C7">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3DFF2B9" w14:textId="77777777" w:rsidR="00AD6800" w:rsidRPr="00A1115A" w:rsidRDefault="00AD6800" w:rsidP="00B243C7">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716F8BBB" w14:textId="77777777" w:rsidR="00AD6800" w:rsidRPr="00A1115A" w:rsidRDefault="00AD6800" w:rsidP="00B243C7">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5F506DC2" w14:textId="77777777" w:rsidR="00AD6800" w:rsidRPr="00A1115A" w:rsidRDefault="00AD6800" w:rsidP="00B243C7">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2B8F89D0"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3CA6BE57" w14:textId="77777777" w:rsidR="00AD6800" w:rsidRPr="00A1115A" w:rsidRDefault="00AD6800" w:rsidP="00B243C7">
            <w:pPr>
              <w:pStyle w:val="TAC"/>
            </w:pPr>
            <w:r w:rsidRPr="00A1115A">
              <w:t>Clause 6.2.3.4</w:t>
            </w:r>
            <w:r>
              <w:t xml:space="preserve"> (NOTE 7)</w:t>
            </w:r>
          </w:p>
        </w:tc>
      </w:tr>
      <w:tr w:rsidR="00AD6800" w:rsidRPr="00A1115A" w14:paraId="521971D3"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C7EA59" w14:textId="77777777" w:rsidR="00AD6800" w:rsidRPr="00A1115A" w:rsidRDefault="00AD6800" w:rsidP="00B243C7">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677636F7" w14:textId="77777777" w:rsidR="00AD6800" w:rsidRPr="00A1115A" w:rsidRDefault="00AD6800" w:rsidP="00B243C7">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D278B61" w14:textId="77777777" w:rsidR="00AD6800" w:rsidRPr="00A1115A" w:rsidRDefault="00AD6800" w:rsidP="00B243C7">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11AE66D" w14:textId="77777777" w:rsidR="00AD6800" w:rsidRPr="00A1115A" w:rsidRDefault="00AD6800" w:rsidP="00B243C7">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006A36F"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49B8D03C" w14:textId="77777777" w:rsidR="00AD6800" w:rsidRPr="00A1115A" w:rsidRDefault="00AD6800" w:rsidP="00B243C7">
            <w:pPr>
              <w:pStyle w:val="TAC"/>
            </w:pPr>
            <w:r w:rsidRPr="00A1115A">
              <w:t>Clause 6.2.3.4</w:t>
            </w:r>
            <w:r>
              <w:t xml:space="preserve"> (NOTE 7)</w:t>
            </w:r>
          </w:p>
        </w:tc>
      </w:tr>
      <w:tr w:rsidR="00AD6800" w:rsidRPr="00A1115A" w14:paraId="12086260" w14:textId="77777777" w:rsidTr="00B243C7">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530984D" w14:textId="77777777" w:rsidR="00AD6800" w:rsidRPr="00A1115A" w:rsidRDefault="00AD6800" w:rsidP="00B243C7">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244F83FD" w14:textId="77777777" w:rsidR="00AD6800" w:rsidRPr="00A1115A" w:rsidRDefault="00AD6800" w:rsidP="00B243C7">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1987355D" w14:textId="77777777" w:rsidR="00AD6800" w:rsidRPr="00A1115A" w:rsidRDefault="00AD6800" w:rsidP="00B243C7">
            <w:pPr>
              <w:pStyle w:val="TAC"/>
            </w:pPr>
            <w:r w:rsidRPr="00A1115A">
              <w:t>n12</w:t>
            </w:r>
            <w:r>
              <w:rPr>
                <w:vertAlign w:val="superscript"/>
              </w:rPr>
              <w:t>13</w:t>
            </w:r>
            <w:r>
              <w:t>, n13, n85</w:t>
            </w:r>
          </w:p>
        </w:tc>
        <w:tc>
          <w:tcPr>
            <w:tcW w:w="1480" w:type="dxa"/>
            <w:tcBorders>
              <w:top w:val="single" w:sz="4" w:space="0" w:color="auto"/>
              <w:left w:val="single" w:sz="4" w:space="0" w:color="auto"/>
              <w:bottom w:val="single" w:sz="4" w:space="0" w:color="auto"/>
              <w:right w:val="single" w:sz="4" w:space="0" w:color="auto"/>
            </w:tcBorders>
          </w:tcPr>
          <w:p w14:paraId="7316E9F4" w14:textId="77777777" w:rsidR="00AD6800" w:rsidRPr="00A1115A" w:rsidRDefault="00AD6800" w:rsidP="00B243C7">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11A262F" w14:textId="77777777" w:rsidR="00AD6800" w:rsidRPr="00A1115A" w:rsidRDefault="00AD6800" w:rsidP="00B243C7">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337AC51" w14:textId="77777777" w:rsidR="00AD6800" w:rsidRDefault="00AD6800" w:rsidP="00B243C7">
            <w:pPr>
              <w:pStyle w:val="TAC"/>
              <w:rPr>
                <w:lang w:val="en-US"/>
              </w:rPr>
            </w:pPr>
            <w:r>
              <w:rPr>
                <w:lang w:val="en-US"/>
              </w:rPr>
              <w:t>Clause</w:t>
            </w:r>
          </w:p>
          <w:p w14:paraId="39DA9810" w14:textId="77777777" w:rsidR="00AD6800" w:rsidRPr="00A1115A" w:rsidRDefault="00AD6800" w:rsidP="00B243C7">
            <w:pPr>
              <w:pStyle w:val="TAC"/>
              <w:rPr>
                <w:lang w:val="en-US"/>
              </w:rPr>
            </w:pPr>
            <w:r w:rsidRPr="00A00E00">
              <w:rPr>
                <w:lang w:val="en-US"/>
              </w:rPr>
              <w:t>6.2.3.3</w:t>
            </w:r>
            <w:r>
              <w:rPr>
                <w:lang w:val="en-US"/>
              </w:rPr>
              <w:t>2</w:t>
            </w:r>
            <w:r>
              <w:rPr>
                <w:vertAlign w:val="superscript"/>
                <w:lang w:val="en-US"/>
              </w:rPr>
              <w:t>12</w:t>
            </w:r>
          </w:p>
        </w:tc>
      </w:tr>
      <w:tr w:rsidR="00AD6800" w:rsidRPr="00A1115A" w14:paraId="3EAAB0F2" w14:textId="77777777" w:rsidTr="00B243C7">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6B2B811" w14:textId="77777777" w:rsidR="00AD6800" w:rsidRPr="00A1115A" w:rsidRDefault="00AD6800" w:rsidP="00B243C7">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714C510B" w14:textId="77777777" w:rsidR="00AD6800" w:rsidRPr="00A1115A" w:rsidRDefault="00AD6800" w:rsidP="00B243C7">
            <w:pPr>
              <w:pStyle w:val="TAC"/>
            </w:pPr>
          </w:p>
        </w:tc>
        <w:tc>
          <w:tcPr>
            <w:tcW w:w="1883" w:type="dxa"/>
            <w:tcBorders>
              <w:top w:val="single" w:sz="4" w:space="0" w:color="auto"/>
              <w:left w:val="single" w:sz="4" w:space="0" w:color="auto"/>
              <w:bottom w:val="single" w:sz="4" w:space="0" w:color="auto"/>
              <w:right w:val="single" w:sz="4" w:space="0" w:color="auto"/>
            </w:tcBorders>
          </w:tcPr>
          <w:p w14:paraId="17CE1047" w14:textId="77777777" w:rsidR="00AD6800" w:rsidRPr="00A1115A" w:rsidRDefault="00AD6800" w:rsidP="00B243C7">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5753423E" w14:textId="77777777" w:rsidR="00AD6800" w:rsidRPr="00A1115A" w:rsidRDefault="00AD6800" w:rsidP="00B243C7">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021252F" w14:textId="77777777" w:rsidR="00AD6800" w:rsidRPr="00A1115A" w:rsidRDefault="00AD6800" w:rsidP="00B243C7">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29C3BB1" w14:textId="77777777" w:rsidR="00AD6800" w:rsidRPr="00A1115A" w:rsidRDefault="00AD6800" w:rsidP="00B243C7">
            <w:pPr>
              <w:pStyle w:val="TAC"/>
            </w:pPr>
          </w:p>
        </w:tc>
      </w:tr>
      <w:tr w:rsidR="00AD6800" w:rsidRPr="00A1115A" w14:paraId="08D8550F" w14:textId="77777777" w:rsidTr="00B243C7">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552FDDF" w14:textId="77777777" w:rsidR="00AD6800" w:rsidRPr="00A1115A" w:rsidRDefault="00AD6800" w:rsidP="00B243C7">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BE22934" w14:textId="77777777" w:rsidR="00AD6800" w:rsidRPr="00CA72C2" w:rsidRDefault="00AD6800" w:rsidP="00B243C7">
            <w:pPr>
              <w:pStyle w:val="TAC"/>
              <w:rPr>
                <w:lang w:eastAsia="zh-CN"/>
              </w:rPr>
            </w:pPr>
            <w:r w:rsidRPr="00CA72C2">
              <w:rPr>
                <w:lang w:eastAsia="zh-CN"/>
              </w:rPr>
              <w:t>6.5.2.3.4</w:t>
            </w:r>
          </w:p>
          <w:p w14:paraId="3E539DE3" w14:textId="77777777" w:rsidR="00AD6800" w:rsidRPr="00A1115A" w:rsidRDefault="00AD6800" w:rsidP="00B243C7">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8DCD9D2" w14:textId="77777777" w:rsidR="00AD6800" w:rsidRPr="00A1115A" w:rsidRDefault="00AD6800" w:rsidP="00B243C7">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B9D0449" w14:textId="77777777" w:rsidR="00AD6800" w:rsidRPr="00A1115A" w:rsidRDefault="00AD6800" w:rsidP="00B243C7">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1BA4ACD" w14:textId="77777777" w:rsidR="00AD6800" w:rsidRPr="00A1115A" w:rsidRDefault="00AD6800" w:rsidP="00B243C7">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2D44BA0" w14:textId="77777777" w:rsidR="00AD6800" w:rsidRPr="00A1115A" w:rsidRDefault="00AD6800" w:rsidP="00B243C7">
            <w:pPr>
              <w:pStyle w:val="TAC"/>
              <w:rPr>
                <w:lang w:val="en-US"/>
              </w:rPr>
            </w:pPr>
            <w:r w:rsidRPr="00A1115A">
              <w:rPr>
                <w:lang w:val="en-US"/>
              </w:rPr>
              <w:t>Table</w:t>
            </w:r>
          </w:p>
          <w:p w14:paraId="156618F6" w14:textId="77777777" w:rsidR="00AD6800" w:rsidRPr="00A1115A" w:rsidRDefault="00AD6800" w:rsidP="00B243C7">
            <w:pPr>
              <w:pStyle w:val="TAC"/>
            </w:pPr>
            <w:r w:rsidRPr="00A1115A">
              <w:rPr>
                <w:lang w:val="en-US"/>
              </w:rPr>
              <w:t>6.2.3.29-2</w:t>
            </w:r>
          </w:p>
        </w:tc>
      </w:tr>
      <w:tr w:rsidR="00AD6800" w:rsidRPr="00A1115A" w14:paraId="79C52550" w14:textId="77777777" w:rsidTr="00B243C7">
        <w:trPr>
          <w:trHeight w:val="187"/>
          <w:jc w:val="center"/>
        </w:trPr>
        <w:tc>
          <w:tcPr>
            <w:tcW w:w="1379" w:type="dxa"/>
            <w:tcBorders>
              <w:top w:val="single" w:sz="4" w:space="0" w:color="auto"/>
              <w:left w:val="single" w:sz="4" w:space="0" w:color="auto"/>
              <w:right w:val="single" w:sz="4" w:space="0" w:color="auto"/>
            </w:tcBorders>
          </w:tcPr>
          <w:p w14:paraId="6E43E30F" w14:textId="77777777" w:rsidR="00AD6800" w:rsidRPr="00A1115A" w:rsidRDefault="00AD6800" w:rsidP="00B243C7">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3D6AA2A5" w14:textId="77777777" w:rsidR="00AD6800" w:rsidRPr="00A1115A" w:rsidRDefault="00AD6800" w:rsidP="00B243C7">
            <w:pPr>
              <w:pStyle w:val="TAC"/>
            </w:pPr>
          </w:p>
        </w:tc>
        <w:tc>
          <w:tcPr>
            <w:tcW w:w="1883" w:type="dxa"/>
            <w:tcBorders>
              <w:top w:val="single" w:sz="4" w:space="0" w:color="auto"/>
              <w:left w:val="single" w:sz="4" w:space="0" w:color="auto"/>
              <w:bottom w:val="single" w:sz="4" w:space="0" w:color="auto"/>
              <w:right w:val="single" w:sz="4" w:space="0" w:color="auto"/>
            </w:tcBorders>
          </w:tcPr>
          <w:p w14:paraId="3EEE78DF" w14:textId="77777777" w:rsidR="00AD6800" w:rsidRPr="00A1115A" w:rsidRDefault="00AD6800" w:rsidP="00B243C7">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5D9FD030" w14:textId="77777777" w:rsidR="00AD6800" w:rsidRPr="00A1115A" w:rsidRDefault="00AD6800" w:rsidP="00B243C7">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7029EB9" w14:textId="77777777" w:rsidR="00AD6800" w:rsidRPr="00A1115A" w:rsidRDefault="00AD6800" w:rsidP="00B243C7">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1A8FFE85" w14:textId="77777777" w:rsidR="00AD6800" w:rsidRPr="00A1115A" w:rsidRDefault="00AD6800" w:rsidP="00B243C7">
            <w:pPr>
              <w:pStyle w:val="TAC"/>
              <w:rPr>
                <w:lang w:val="en-US"/>
              </w:rPr>
            </w:pPr>
            <w:r w:rsidRPr="00A1115A">
              <w:rPr>
                <w:lang w:val="en-US"/>
              </w:rPr>
              <w:t>Table</w:t>
            </w:r>
          </w:p>
          <w:p w14:paraId="2123E998" w14:textId="77777777" w:rsidR="00AD6800" w:rsidRPr="00A1115A" w:rsidRDefault="00AD6800" w:rsidP="00B243C7">
            <w:pPr>
              <w:pStyle w:val="TAC"/>
              <w:rPr>
                <w:lang w:val="en-US"/>
              </w:rPr>
            </w:pPr>
            <w:r w:rsidRPr="00A1115A">
              <w:rPr>
                <w:lang w:val="en-US"/>
              </w:rPr>
              <w:t>6.2.3.3-1</w:t>
            </w:r>
          </w:p>
        </w:tc>
      </w:tr>
      <w:tr w:rsidR="00AD6800" w:rsidRPr="00A1115A" w14:paraId="4CE1A125" w14:textId="77777777" w:rsidTr="00B243C7">
        <w:trPr>
          <w:trHeight w:val="187"/>
          <w:jc w:val="center"/>
        </w:trPr>
        <w:tc>
          <w:tcPr>
            <w:tcW w:w="1379" w:type="dxa"/>
            <w:tcBorders>
              <w:top w:val="single" w:sz="4" w:space="0" w:color="auto"/>
              <w:left w:val="single" w:sz="4" w:space="0" w:color="auto"/>
              <w:right w:val="single" w:sz="4" w:space="0" w:color="auto"/>
            </w:tcBorders>
          </w:tcPr>
          <w:p w14:paraId="1B3557A4" w14:textId="77777777" w:rsidR="00AD6800" w:rsidRPr="00A1115A" w:rsidRDefault="00AD6800" w:rsidP="00B243C7">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686FDF81" w14:textId="77777777" w:rsidR="00AD6800" w:rsidRPr="00A1115A" w:rsidRDefault="00AD6800" w:rsidP="00B243C7">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26DE4928" w14:textId="77777777" w:rsidR="00AD6800" w:rsidRPr="00A1115A" w:rsidRDefault="00AD6800" w:rsidP="00B243C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8A94F96" w14:textId="77777777" w:rsidR="00AD6800" w:rsidRPr="00A1115A" w:rsidRDefault="00AD6800" w:rsidP="00B243C7">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525EEEFB" w14:textId="77777777" w:rsidR="00AD6800" w:rsidRPr="00A1115A" w:rsidRDefault="00AD6800" w:rsidP="00B243C7">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1F02E396" w14:textId="77777777" w:rsidR="00AD6800" w:rsidRPr="00A1115A" w:rsidRDefault="00AD6800" w:rsidP="00B243C7">
            <w:pPr>
              <w:pStyle w:val="TAC"/>
              <w:rPr>
                <w:lang w:val="en-US"/>
              </w:rPr>
            </w:pPr>
            <w:r w:rsidRPr="008F6504">
              <w:rPr>
                <w:lang w:val="en-US"/>
              </w:rPr>
              <w:t>Table 6.2.3.21-</w:t>
            </w:r>
            <w:r>
              <w:rPr>
                <w:lang w:val="en-US"/>
              </w:rPr>
              <w:t>2</w:t>
            </w:r>
          </w:p>
        </w:tc>
      </w:tr>
      <w:tr w:rsidR="00AD6800" w:rsidRPr="00A1115A" w14:paraId="0A3BCAD3" w14:textId="77777777" w:rsidTr="00B243C7">
        <w:trPr>
          <w:trHeight w:val="187"/>
          <w:jc w:val="center"/>
        </w:trPr>
        <w:tc>
          <w:tcPr>
            <w:tcW w:w="1379" w:type="dxa"/>
            <w:tcBorders>
              <w:top w:val="single" w:sz="4" w:space="0" w:color="auto"/>
              <w:left w:val="single" w:sz="4" w:space="0" w:color="auto"/>
              <w:right w:val="single" w:sz="4" w:space="0" w:color="auto"/>
            </w:tcBorders>
          </w:tcPr>
          <w:p w14:paraId="06EFF65D" w14:textId="77777777" w:rsidR="00AD6800" w:rsidRPr="00A1115A" w:rsidRDefault="00AD6800" w:rsidP="00B243C7">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3ECB132B" w14:textId="77777777" w:rsidR="00AD6800" w:rsidRPr="00A1115A" w:rsidRDefault="00AD6800" w:rsidP="00B243C7">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FAB3A1B" w14:textId="77777777" w:rsidR="00AD6800" w:rsidRPr="00A1115A" w:rsidRDefault="00AD6800" w:rsidP="00B243C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6E0DD59" w14:textId="77777777" w:rsidR="00AD6800" w:rsidRPr="00A1115A" w:rsidRDefault="00AD6800" w:rsidP="00B243C7">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6B987A5E" w14:textId="77777777" w:rsidR="00AD6800" w:rsidRPr="00A1115A" w:rsidRDefault="00AD6800" w:rsidP="00B243C7">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539B5C96" w14:textId="77777777" w:rsidR="00AD6800" w:rsidRPr="00A1115A" w:rsidRDefault="00AD6800" w:rsidP="00B243C7">
            <w:pPr>
              <w:pStyle w:val="TAC"/>
              <w:rPr>
                <w:lang w:val="en-US"/>
              </w:rPr>
            </w:pPr>
            <w:r w:rsidRPr="008F6504">
              <w:rPr>
                <w:lang w:val="en-US"/>
              </w:rPr>
              <w:t>Table 6.2.3.22-</w:t>
            </w:r>
            <w:r>
              <w:rPr>
                <w:lang w:val="en-US"/>
              </w:rPr>
              <w:t>2</w:t>
            </w:r>
          </w:p>
        </w:tc>
      </w:tr>
      <w:tr w:rsidR="00AD6800" w:rsidRPr="00A1115A" w14:paraId="7543C09C" w14:textId="77777777" w:rsidTr="00B243C7">
        <w:trPr>
          <w:trHeight w:val="187"/>
          <w:jc w:val="center"/>
        </w:trPr>
        <w:tc>
          <w:tcPr>
            <w:tcW w:w="1379" w:type="dxa"/>
            <w:tcBorders>
              <w:top w:val="single" w:sz="4" w:space="0" w:color="auto"/>
              <w:left w:val="single" w:sz="4" w:space="0" w:color="auto"/>
              <w:right w:val="single" w:sz="4" w:space="0" w:color="auto"/>
            </w:tcBorders>
          </w:tcPr>
          <w:p w14:paraId="32E0BC72" w14:textId="77777777" w:rsidR="00AD6800" w:rsidRPr="00A1115A" w:rsidRDefault="00AD6800" w:rsidP="00B243C7">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72AA394D" w14:textId="77777777" w:rsidR="00AD6800" w:rsidRPr="00A1115A" w:rsidRDefault="00AD6800" w:rsidP="00B243C7">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76541A7" w14:textId="77777777" w:rsidR="00AD6800" w:rsidRPr="00A1115A" w:rsidRDefault="00AD6800" w:rsidP="00B243C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2944EC0" w14:textId="77777777" w:rsidR="00AD6800" w:rsidRPr="00A1115A" w:rsidRDefault="00AD6800" w:rsidP="00B243C7">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1E9E069A" w14:textId="77777777" w:rsidR="00AD6800" w:rsidRPr="00A1115A" w:rsidRDefault="00AD6800" w:rsidP="00B243C7">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F6FF62C" w14:textId="77777777" w:rsidR="00AD6800" w:rsidRPr="00A1115A" w:rsidRDefault="00AD6800" w:rsidP="00B243C7">
            <w:pPr>
              <w:pStyle w:val="TAC"/>
              <w:rPr>
                <w:lang w:val="en-US"/>
              </w:rPr>
            </w:pPr>
            <w:r w:rsidRPr="008F6504">
              <w:rPr>
                <w:lang w:val="en-US"/>
              </w:rPr>
              <w:t>Table 6.2.3.23-</w:t>
            </w:r>
            <w:r>
              <w:rPr>
                <w:lang w:val="en-US"/>
              </w:rPr>
              <w:t>2</w:t>
            </w:r>
          </w:p>
        </w:tc>
      </w:tr>
      <w:tr w:rsidR="00AD6800" w:rsidRPr="00A1115A" w14:paraId="5D1A7A3B" w14:textId="77777777" w:rsidTr="00B243C7">
        <w:trPr>
          <w:trHeight w:val="187"/>
          <w:jc w:val="center"/>
        </w:trPr>
        <w:tc>
          <w:tcPr>
            <w:tcW w:w="1379" w:type="dxa"/>
            <w:tcBorders>
              <w:top w:val="single" w:sz="4" w:space="0" w:color="auto"/>
              <w:left w:val="single" w:sz="4" w:space="0" w:color="auto"/>
              <w:right w:val="single" w:sz="4" w:space="0" w:color="auto"/>
            </w:tcBorders>
          </w:tcPr>
          <w:p w14:paraId="43411D94" w14:textId="77777777" w:rsidR="00AD6800" w:rsidRPr="00A1115A" w:rsidRDefault="00AD6800" w:rsidP="00B243C7">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341888D0" w14:textId="77777777" w:rsidR="00AD6800" w:rsidRPr="00A1115A" w:rsidRDefault="00AD6800" w:rsidP="00B243C7">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C45696F" w14:textId="77777777" w:rsidR="00AD6800" w:rsidRPr="00A1115A" w:rsidRDefault="00AD6800" w:rsidP="00B243C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DEA80F1" w14:textId="77777777" w:rsidR="00AD6800" w:rsidRPr="00A1115A" w:rsidRDefault="00AD6800" w:rsidP="00B243C7">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2861918B" w14:textId="77777777" w:rsidR="00AD6800" w:rsidRPr="00A1115A" w:rsidRDefault="00AD6800" w:rsidP="00B243C7">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42193BDE" w14:textId="77777777" w:rsidR="00AD6800" w:rsidRPr="00A1115A" w:rsidRDefault="00AD6800" w:rsidP="00B243C7">
            <w:pPr>
              <w:pStyle w:val="TAC"/>
              <w:rPr>
                <w:lang w:val="en-US"/>
              </w:rPr>
            </w:pPr>
            <w:r w:rsidRPr="008F6504">
              <w:rPr>
                <w:lang w:val="en-US"/>
              </w:rPr>
              <w:t>Table 6.2.3.24-</w:t>
            </w:r>
            <w:r>
              <w:rPr>
                <w:lang w:val="en-US"/>
              </w:rPr>
              <w:t>2</w:t>
            </w:r>
          </w:p>
        </w:tc>
      </w:tr>
      <w:tr w:rsidR="00AD6800" w:rsidRPr="00A1115A" w14:paraId="178AC26D" w14:textId="77777777" w:rsidTr="00B243C7">
        <w:trPr>
          <w:trHeight w:val="187"/>
          <w:jc w:val="center"/>
        </w:trPr>
        <w:tc>
          <w:tcPr>
            <w:tcW w:w="1379" w:type="dxa"/>
            <w:tcBorders>
              <w:left w:val="single" w:sz="4" w:space="0" w:color="auto"/>
              <w:bottom w:val="single" w:sz="4" w:space="0" w:color="auto"/>
              <w:right w:val="single" w:sz="4" w:space="0" w:color="auto"/>
            </w:tcBorders>
          </w:tcPr>
          <w:p w14:paraId="5BD00751" w14:textId="77777777" w:rsidR="00AD6800" w:rsidRPr="00A1115A" w:rsidRDefault="00AD6800" w:rsidP="00B243C7">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56B59F1E" w14:textId="77777777" w:rsidR="00AD6800" w:rsidRPr="00A1115A" w:rsidRDefault="00AD6800" w:rsidP="00B243C7">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0A622EF" w14:textId="77777777" w:rsidR="00AD6800" w:rsidRPr="00A1115A" w:rsidRDefault="00AD6800" w:rsidP="00B243C7">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5096E6EB" w14:textId="77777777" w:rsidR="00AD6800" w:rsidRPr="00A1115A" w:rsidRDefault="00AD6800" w:rsidP="00B243C7">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482592C6" w14:textId="77777777" w:rsidR="00AD6800" w:rsidRPr="00A1115A" w:rsidRDefault="00AD6800" w:rsidP="00B243C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47C81C1" w14:textId="77777777" w:rsidR="00AD6800" w:rsidRPr="00A1115A" w:rsidRDefault="00AD6800" w:rsidP="00B243C7">
            <w:pPr>
              <w:pStyle w:val="TAC"/>
              <w:rPr>
                <w:lang w:val="en-US"/>
              </w:rPr>
            </w:pPr>
            <w:r w:rsidRPr="00A1115A">
              <w:rPr>
                <w:lang w:val="en-US"/>
              </w:rPr>
              <w:t>N/A</w:t>
            </w:r>
          </w:p>
        </w:tc>
      </w:tr>
      <w:tr w:rsidR="00AD6800" w:rsidRPr="00A1115A" w14:paraId="44508B33" w14:textId="77777777" w:rsidTr="00B243C7">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15185FF" w14:textId="77777777" w:rsidR="00AD6800" w:rsidRPr="00A1115A" w:rsidRDefault="00AD6800" w:rsidP="00B243C7">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6F8E5C87" w14:textId="77777777" w:rsidR="00AD6800" w:rsidRPr="00A1115A" w:rsidRDefault="00AD6800" w:rsidP="00B243C7">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3809F87" w14:textId="77777777" w:rsidR="00AD6800" w:rsidRPr="00A1115A" w:rsidRDefault="00AD6800" w:rsidP="00B243C7">
            <w:pPr>
              <w:pStyle w:val="TAC"/>
            </w:pPr>
            <w:r w:rsidRPr="00A1115A">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tcPr>
          <w:p w14:paraId="3874DAE1" w14:textId="77777777" w:rsidR="00AD6800" w:rsidRPr="00A1115A" w:rsidRDefault="00AD6800" w:rsidP="00B243C7">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75FDC599"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239272F3" w14:textId="77777777" w:rsidR="00AD6800" w:rsidRPr="00A1115A" w:rsidRDefault="00AD6800" w:rsidP="00B243C7">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AD6800" w:rsidRPr="00A1115A" w14:paraId="14C0F1B4" w14:textId="77777777" w:rsidTr="00B243C7">
        <w:trPr>
          <w:trHeight w:val="187"/>
          <w:jc w:val="center"/>
        </w:trPr>
        <w:tc>
          <w:tcPr>
            <w:tcW w:w="1379" w:type="dxa"/>
            <w:tcBorders>
              <w:top w:val="nil"/>
              <w:left w:val="single" w:sz="4" w:space="0" w:color="auto"/>
              <w:bottom w:val="nil"/>
              <w:right w:val="single" w:sz="4" w:space="0" w:color="auto"/>
            </w:tcBorders>
            <w:shd w:val="clear" w:color="auto" w:fill="auto"/>
          </w:tcPr>
          <w:p w14:paraId="60F902D6" w14:textId="77777777" w:rsidR="00AD6800" w:rsidRPr="00A1115A" w:rsidRDefault="00AD6800" w:rsidP="00B243C7">
            <w:pPr>
              <w:pStyle w:val="TAC"/>
            </w:pPr>
          </w:p>
        </w:tc>
        <w:tc>
          <w:tcPr>
            <w:tcW w:w="1894" w:type="dxa"/>
            <w:tcBorders>
              <w:top w:val="nil"/>
              <w:left w:val="single" w:sz="4" w:space="0" w:color="auto"/>
              <w:bottom w:val="nil"/>
              <w:right w:val="single" w:sz="4" w:space="0" w:color="auto"/>
            </w:tcBorders>
            <w:shd w:val="clear" w:color="auto" w:fill="auto"/>
          </w:tcPr>
          <w:p w14:paraId="4BEEA761" w14:textId="77777777" w:rsidR="00AD6800" w:rsidRPr="00A1115A" w:rsidRDefault="00AD6800" w:rsidP="00B243C7">
            <w:pPr>
              <w:pStyle w:val="TAC"/>
            </w:pPr>
          </w:p>
        </w:tc>
        <w:tc>
          <w:tcPr>
            <w:tcW w:w="1883" w:type="dxa"/>
            <w:tcBorders>
              <w:top w:val="nil"/>
              <w:left w:val="single" w:sz="4" w:space="0" w:color="auto"/>
              <w:bottom w:val="nil"/>
              <w:right w:val="single" w:sz="4" w:space="0" w:color="auto"/>
            </w:tcBorders>
            <w:shd w:val="clear" w:color="auto" w:fill="auto"/>
          </w:tcPr>
          <w:p w14:paraId="1D9813B3" w14:textId="77777777" w:rsidR="00AD6800" w:rsidRPr="00A1115A" w:rsidRDefault="00AD6800" w:rsidP="00B243C7">
            <w:pPr>
              <w:pStyle w:val="TAC"/>
            </w:pPr>
          </w:p>
        </w:tc>
        <w:tc>
          <w:tcPr>
            <w:tcW w:w="1480" w:type="dxa"/>
            <w:tcBorders>
              <w:top w:val="single" w:sz="4" w:space="0" w:color="auto"/>
              <w:left w:val="single" w:sz="4" w:space="0" w:color="auto"/>
              <w:bottom w:val="single" w:sz="4" w:space="0" w:color="auto"/>
              <w:right w:val="single" w:sz="4" w:space="0" w:color="auto"/>
            </w:tcBorders>
          </w:tcPr>
          <w:p w14:paraId="6E387D3C" w14:textId="77777777" w:rsidR="00AD6800" w:rsidRPr="00A1115A" w:rsidRDefault="00AD6800" w:rsidP="00B243C7">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8296461"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36FCA133" w14:textId="77777777" w:rsidR="00AD6800" w:rsidRPr="00A1115A" w:rsidRDefault="00AD6800" w:rsidP="00B243C7">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AD6800" w:rsidRPr="00A1115A" w14:paraId="61FD7ED1" w14:textId="77777777" w:rsidTr="00B243C7">
        <w:trPr>
          <w:trHeight w:val="187"/>
          <w:jc w:val="center"/>
        </w:trPr>
        <w:tc>
          <w:tcPr>
            <w:tcW w:w="1379" w:type="dxa"/>
            <w:tcBorders>
              <w:top w:val="nil"/>
              <w:left w:val="single" w:sz="4" w:space="0" w:color="auto"/>
              <w:right w:val="single" w:sz="4" w:space="0" w:color="auto"/>
            </w:tcBorders>
            <w:shd w:val="clear" w:color="auto" w:fill="auto"/>
          </w:tcPr>
          <w:p w14:paraId="49054781" w14:textId="77777777" w:rsidR="00AD6800" w:rsidRPr="00A1115A" w:rsidRDefault="00AD6800" w:rsidP="00B243C7">
            <w:pPr>
              <w:pStyle w:val="TAC"/>
            </w:pPr>
          </w:p>
        </w:tc>
        <w:tc>
          <w:tcPr>
            <w:tcW w:w="1894" w:type="dxa"/>
            <w:tcBorders>
              <w:top w:val="nil"/>
              <w:left w:val="single" w:sz="4" w:space="0" w:color="auto"/>
              <w:right w:val="single" w:sz="4" w:space="0" w:color="auto"/>
            </w:tcBorders>
            <w:shd w:val="clear" w:color="auto" w:fill="auto"/>
          </w:tcPr>
          <w:p w14:paraId="6A94F3C8" w14:textId="77777777" w:rsidR="00AD6800" w:rsidRPr="00A1115A" w:rsidRDefault="00AD6800" w:rsidP="00B243C7">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F592A47" w14:textId="77777777" w:rsidR="00AD6800" w:rsidRPr="00A1115A" w:rsidRDefault="00AD6800" w:rsidP="00B243C7">
            <w:pPr>
              <w:pStyle w:val="TAC"/>
            </w:pPr>
          </w:p>
        </w:tc>
        <w:tc>
          <w:tcPr>
            <w:tcW w:w="1480" w:type="dxa"/>
            <w:tcBorders>
              <w:top w:val="single" w:sz="4" w:space="0" w:color="auto"/>
              <w:left w:val="single" w:sz="4" w:space="0" w:color="auto"/>
              <w:bottom w:val="single" w:sz="4" w:space="0" w:color="auto"/>
              <w:right w:val="single" w:sz="4" w:space="0" w:color="auto"/>
            </w:tcBorders>
          </w:tcPr>
          <w:p w14:paraId="4AB7D1D7" w14:textId="77777777" w:rsidR="00AD6800" w:rsidRPr="00A1115A" w:rsidRDefault="00AD6800" w:rsidP="00B243C7">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08F9FC40"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794EE03D" w14:textId="77777777" w:rsidR="00AD6800" w:rsidRPr="00A1115A" w:rsidRDefault="00AD6800" w:rsidP="00B243C7">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AD6800" w:rsidRPr="00A1115A" w14:paraId="7DB3BACB" w14:textId="77777777" w:rsidTr="00B243C7">
        <w:trPr>
          <w:trHeight w:val="187"/>
          <w:jc w:val="center"/>
        </w:trPr>
        <w:tc>
          <w:tcPr>
            <w:tcW w:w="1379" w:type="dxa"/>
            <w:tcBorders>
              <w:left w:val="single" w:sz="4" w:space="0" w:color="auto"/>
              <w:right w:val="single" w:sz="4" w:space="0" w:color="auto"/>
            </w:tcBorders>
          </w:tcPr>
          <w:p w14:paraId="54F6FF1A" w14:textId="77777777" w:rsidR="00AD6800" w:rsidRPr="00A1115A" w:rsidRDefault="00AD6800" w:rsidP="00B243C7">
            <w:pPr>
              <w:pStyle w:val="TAC"/>
            </w:pPr>
            <w:r w:rsidRPr="00A1115A">
              <w:t>NS_21</w:t>
            </w:r>
          </w:p>
        </w:tc>
        <w:tc>
          <w:tcPr>
            <w:tcW w:w="1894" w:type="dxa"/>
            <w:tcBorders>
              <w:left w:val="single" w:sz="4" w:space="0" w:color="auto"/>
              <w:right w:val="single" w:sz="4" w:space="0" w:color="auto"/>
            </w:tcBorders>
          </w:tcPr>
          <w:p w14:paraId="22A566DB" w14:textId="77777777" w:rsidR="00AD6800" w:rsidRDefault="00AD6800" w:rsidP="00B243C7">
            <w:pPr>
              <w:pStyle w:val="TAC"/>
            </w:pPr>
            <w:r>
              <w:t>6.5.2.3.9</w:t>
            </w:r>
          </w:p>
          <w:p w14:paraId="3E67B44E" w14:textId="77777777" w:rsidR="00AD6800" w:rsidRPr="00A1115A" w:rsidRDefault="00AD6800" w:rsidP="00B243C7">
            <w:pPr>
              <w:pStyle w:val="TAC"/>
            </w:pPr>
            <w:r w:rsidRPr="00A1115A">
              <w:t>6.5.3.3.12</w:t>
            </w:r>
          </w:p>
        </w:tc>
        <w:tc>
          <w:tcPr>
            <w:tcW w:w="1883" w:type="dxa"/>
            <w:tcBorders>
              <w:left w:val="single" w:sz="4" w:space="0" w:color="auto"/>
              <w:bottom w:val="single" w:sz="4" w:space="0" w:color="auto"/>
              <w:right w:val="single" w:sz="4" w:space="0" w:color="auto"/>
            </w:tcBorders>
          </w:tcPr>
          <w:p w14:paraId="2B7CD886" w14:textId="77777777" w:rsidR="00AD6800" w:rsidRPr="00A1115A" w:rsidRDefault="00AD6800" w:rsidP="00B243C7">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F8B4B64" w14:textId="77777777" w:rsidR="00AD6800" w:rsidRPr="00A1115A" w:rsidRDefault="00AD6800" w:rsidP="00B243C7">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4DD83CCE"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7BA17FE0" w14:textId="77777777" w:rsidR="00AD6800" w:rsidRPr="00A1115A" w:rsidRDefault="00AD6800" w:rsidP="00B243C7">
            <w:pPr>
              <w:pStyle w:val="TAC"/>
            </w:pPr>
            <w:r w:rsidRPr="00A1115A">
              <w:t>Clause 6.2.3.14</w:t>
            </w:r>
          </w:p>
        </w:tc>
      </w:tr>
      <w:tr w:rsidR="00AD6800" w:rsidRPr="00A1115A" w14:paraId="37AD54C0" w14:textId="77777777" w:rsidTr="00B243C7">
        <w:trPr>
          <w:trHeight w:val="187"/>
          <w:jc w:val="center"/>
        </w:trPr>
        <w:tc>
          <w:tcPr>
            <w:tcW w:w="1379" w:type="dxa"/>
            <w:tcBorders>
              <w:left w:val="single" w:sz="4" w:space="0" w:color="auto"/>
              <w:right w:val="single" w:sz="4" w:space="0" w:color="auto"/>
            </w:tcBorders>
          </w:tcPr>
          <w:p w14:paraId="7311F8DA" w14:textId="77777777" w:rsidR="00AD6800" w:rsidRPr="00A1115A" w:rsidRDefault="00AD6800" w:rsidP="00B243C7">
            <w:pPr>
              <w:pStyle w:val="TAC"/>
            </w:pPr>
            <w:r w:rsidRPr="00A1115A">
              <w:t>NS_24</w:t>
            </w:r>
          </w:p>
        </w:tc>
        <w:tc>
          <w:tcPr>
            <w:tcW w:w="1894" w:type="dxa"/>
            <w:tcBorders>
              <w:left w:val="single" w:sz="4" w:space="0" w:color="auto"/>
              <w:right w:val="single" w:sz="4" w:space="0" w:color="auto"/>
            </w:tcBorders>
          </w:tcPr>
          <w:p w14:paraId="1384ADD2" w14:textId="77777777" w:rsidR="00AD6800" w:rsidRPr="00A1115A" w:rsidRDefault="00AD6800" w:rsidP="00B243C7">
            <w:pPr>
              <w:pStyle w:val="TAC"/>
            </w:pPr>
            <w:r w:rsidRPr="00A1115A">
              <w:t>6.5.3.3.13</w:t>
            </w:r>
          </w:p>
        </w:tc>
        <w:tc>
          <w:tcPr>
            <w:tcW w:w="1883" w:type="dxa"/>
            <w:tcBorders>
              <w:left w:val="single" w:sz="4" w:space="0" w:color="auto"/>
              <w:bottom w:val="single" w:sz="4" w:space="0" w:color="auto"/>
              <w:right w:val="single" w:sz="4" w:space="0" w:color="auto"/>
            </w:tcBorders>
          </w:tcPr>
          <w:p w14:paraId="640D170C" w14:textId="77777777" w:rsidR="00AD6800" w:rsidRPr="00A1115A" w:rsidRDefault="00AD6800" w:rsidP="00B243C7">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53A0551" w14:textId="77777777" w:rsidR="00AD6800" w:rsidRPr="00A1115A" w:rsidRDefault="00AD6800" w:rsidP="00B243C7">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DEAEC15" w14:textId="77777777" w:rsidR="00AD6800" w:rsidRPr="00A1115A" w:rsidRDefault="00AD6800" w:rsidP="00B243C7">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86FE4E7" w14:textId="77777777" w:rsidR="00AD6800" w:rsidRPr="00A1115A" w:rsidRDefault="00AD6800" w:rsidP="00B243C7">
            <w:pPr>
              <w:pStyle w:val="TAC"/>
            </w:pPr>
            <w:r w:rsidRPr="00A1115A">
              <w:t>Clause 6.2.3.15</w:t>
            </w:r>
          </w:p>
        </w:tc>
      </w:tr>
      <w:tr w:rsidR="00AD6800" w:rsidRPr="00A1115A" w14:paraId="467DA4F4" w14:textId="77777777" w:rsidTr="00B243C7">
        <w:trPr>
          <w:trHeight w:val="187"/>
          <w:jc w:val="center"/>
        </w:trPr>
        <w:tc>
          <w:tcPr>
            <w:tcW w:w="1379" w:type="dxa"/>
            <w:tcBorders>
              <w:left w:val="single" w:sz="4" w:space="0" w:color="auto"/>
              <w:right w:val="single" w:sz="4" w:space="0" w:color="auto"/>
            </w:tcBorders>
          </w:tcPr>
          <w:p w14:paraId="0F9913A2" w14:textId="77777777" w:rsidR="00AD6800" w:rsidRPr="00A1115A" w:rsidRDefault="00AD6800" w:rsidP="00B243C7">
            <w:pPr>
              <w:pStyle w:val="TAC"/>
            </w:pPr>
            <w:r w:rsidRPr="00A1115A">
              <w:t>NS_27</w:t>
            </w:r>
          </w:p>
        </w:tc>
        <w:tc>
          <w:tcPr>
            <w:tcW w:w="1894" w:type="dxa"/>
            <w:tcBorders>
              <w:left w:val="single" w:sz="4" w:space="0" w:color="auto"/>
              <w:right w:val="single" w:sz="4" w:space="0" w:color="auto"/>
            </w:tcBorders>
          </w:tcPr>
          <w:p w14:paraId="7E92E512" w14:textId="77777777" w:rsidR="00AD6800" w:rsidRPr="00A1115A" w:rsidRDefault="00AD6800" w:rsidP="00B243C7">
            <w:pPr>
              <w:pStyle w:val="TAC"/>
            </w:pPr>
            <w:r w:rsidRPr="00A1115A">
              <w:t>6.5.2.3.8</w:t>
            </w:r>
          </w:p>
          <w:p w14:paraId="646ADEB8" w14:textId="77777777" w:rsidR="00AD6800" w:rsidRPr="00A1115A" w:rsidRDefault="00AD6800" w:rsidP="00B243C7">
            <w:pPr>
              <w:pStyle w:val="TAC"/>
            </w:pPr>
            <w:r w:rsidRPr="00A1115A">
              <w:t>6.5.3.3.14</w:t>
            </w:r>
          </w:p>
        </w:tc>
        <w:tc>
          <w:tcPr>
            <w:tcW w:w="1883" w:type="dxa"/>
            <w:tcBorders>
              <w:left w:val="single" w:sz="4" w:space="0" w:color="auto"/>
              <w:bottom w:val="single" w:sz="4" w:space="0" w:color="auto"/>
              <w:right w:val="single" w:sz="4" w:space="0" w:color="auto"/>
            </w:tcBorders>
          </w:tcPr>
          <w:p w14:paraId="72EF2A5B" w14:textId="77777777" w:rsidR="00AD6800" w:rsidRPr="00A1115A" w:rsidRDefault="00AD6800" w:rsidP="00B243C7">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5C38EC61" w14:textId="77777777" w:rsidR="00AD6800" w:rsidRPr="00A1115A" w:rsidRDefault="00AD6800" w:rsidP="00B243C7">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0ED120E1" w14:textId="77777777" w:rsidR="00AD6800" w:rsidRPr="00A1115A" w:rsidRDefault="00AD6800" w:rsidP="00B243C7">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7E710D6" w14:textId="77777777" w:rsidR="00AD6800" w:rsidRPr="00A1115A" w:rsidRDefault="00AD6800" w:rsidP="00B243C7">
            <w:pPr>
              <w:pStyle w:val="TAC"/>
            </w:pPr>
            <w:r w:rsidRPr="00A1115A">
              <w:t>Table 6.2.3.16-2</w:t>
            </w:r>
          </w:p>
        </w:tc>
      </w:tr>
      <w:tr w:rsidR="00AD6800" w:rsidRPr="00A1115A" w14:paraId="5FBF2CDB"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2DFBDB" w14:textId="77777777" w:rsidR="00AD6800" w:rsidRPr="00A1115A" w:rsidRDefault="00AD6800" w:rsidP="00B243C7">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823EAE2" w14:textId="77777777" w:rsidR="00AD6800" w:rsidRPr="00A1115A" w:rsidRDefault="00AD6800" w:rsidP="00B243C7">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4F6B047" w14:textId="77777777" w:rsidR="00AD6800" w:rsidRDefault="00AD6800" w:rsidP="00B243C7">
            <w:pPr>
              <w:pStyle w:val="TAC"/>
            </w:pPr>
            <w:r w:rsidRPr="00A1115A">
              <w:t>n71</w:t>
            </w:r>
          </w:p>
          <w:p w14:paraId="26D554E8" w14:textId="77777777" w:rsidR="00AD6800" w:rsidRPr="00A1115A" w:rsidRDefault="00AD6800" w:rsidP="00B243C7">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61271C33" w14:textId="77777777" w:rsidR="00AD6800" w:rsidRPr="00A1115A" w:rsidRDefault="00AD6800" w:rsidP="00B243C7">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3471BB27" w14:textId="77777777" w:rsidR="00AD6800" w:rsidRPr="00A1115A" w:rsidRDefault="00AD6800" w:rsidP="00B243C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A258CDB" w14:textId="77777777" w:rsidR="00AD6800" w:rsidRDefault="00AD6800" w:rsidP="00B243C7">
            <w:pPr>
              <w:pStyle w:val="TAC"/>
              <w:rPr>
                <w:lang w:val="en-US"/>
              </w:rPr>
            </w:pPr>
            <w:r>
              <w:rPr>
                <w:lang w:val="en-US"/>
              </w:rPr>
              <w:t>Clause</w:t>
            </w:r>
          </w:p>
          <w:p w14:paraId="5D995E30" w14:textId="77777777" w:rsidR="00AD6800" w:rsidRPr="00A1115A" w:rsidRDefault="00AD6800" w:rsidP="00B243C7">
            <w:pPr>
              <w:pStyle w:val="TAC"/>
              <w:rPr>
                <w:lang w:val="en-US"/>
              </w:rPr>
            </w:pPr>
            <w:r w:rsidRPr="00A00E00">
              <w:rPr>
                <w:lang w:val="en-US"/>
              </w:rPr>
              <w:t>6.2.3.31</w:t>
            </w:r>
            <w:r>
              <w:rPr>
                <w:vertAlign w:val="superscript"/>
                <w:lang w:val="en-US"/>
              </w:rPr>
              <w:t>11</w:t>
            </w:r>
          </w:p>
        </w:tc>
      </w:tr>
      <w:tr w:rsidR="00AD6800" w:rsidRPr="00A1115A" w14:paraId="12606C4C" w14:textId="77777777" w:rsidTr="00B243C7">
        <w:trPr>
          <w:trHeight w:val="187"/>
          <w:jc w:val="center"/>
        </w:trPr>
        <w:tc>
          <w:tcPr>
            <w:tcW w:w="1379" w:type="dxa"/>
            <w:tcBorders>
              <w:left w:val="single" w:sz="4" w:space="0" w:color="auto"/>
              <w:bottom w:val="single" w:sz="4" w:space="0" w:color="auto"/>
              <w:right w:val="single" w:sz="4" w:space="0" w:color="auto"/>
            </w:tcBorders>
          </w:tcPr>
          <w:p w14:paraId="4428AA18" w14:textId="77777777" w:rsidR="00AD6800" w:rsidRPr="00A1115A" w:rsidRDefault="00AD6800" w:rsidP="00B243C7">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67124112" w14:textId="77777777" w:rsidR="00AD6800" w:rsidRPr="00A1115A" w:rsidRDefault="00AD6800" w:rsidP="00B243C7">
            <w:pPr>
              <w:pStyle w:val="TAC"/>
            </w:pPr>
            <w:r w:rsidRPr="00A1115A">
              <w:t>6.5.3.3.6</w:t>
            </w:r>
          </w:p>
        </w:tc>
        <w:tc>
          <w:tcPr>
            <w:tcW w:w="1883" w:type="dxa"/>
            <w:tcBorders>
              <w:left w:val="single" w:sz="4" w:space="0" w:color="auto"/>
              <w:bottom w:val="single" w:sz="4" w:space="0" w:color="auto"/>
              <w:right w:val="single" w:sz="4" w:space="0" w:color="auto"/>
            </w:tcBorders>
          </w:tcPr>
          <w:p w14:paraId="42572E06" w14:textId="77777777" w:rsidR="00AD6800" w:rsidRPr="00A1115A" w:rsidRDefault="00AD6800" w:rsidP="00B243C7">
            <w:pPr>
              <w:pStyle w:val="TAC"/>
              <w:rPr>
                <w:lang w:eastAsia="ja-JP"/>
              </w:rPr>
            </w:pPr>
            <w:r w:rsidRPr="00A1115A">
              <w:rPr>
                <w:lang w:eastAsia="ja-JP"/>
              </w:rPr>
              <w:t>n74</w:t>
            </w:r>
          </w:p>
          <w:p w14:paraId="258D77E5" w14:textId="77777777" w:rsidR="00AD6800" w:rsidRPr="00A1115A" w:rsidRDefault="00AD6800" w:rsidP="00B243C7">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F3D4C41" w14:textId="77777777" w:rsidR="00AD6800" w:rsidRPr="00A1115A" w:rsidRDefault="00AD6800" w:rsidP="00B243C7">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DA33F11" w14:textId="77777777" w:rsidR="00AD6800" w:rsidRPr="00A1115A" w:rsidRDefault="00AD6800" w:rsidP="00B243C7">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6AB746C4" w14:textId="77777777" w:rsidR="00AD6800" w:rsidRPr="00A1115A" w:rsidRDefault="00AD6800" w:rsidP="00B243C7">
            <w:pPr>
              <w:pStyle w:val="TAC"/>
            </w:pPr>
            <w:r w:rsidRPr="00A1115A">
              <w:t>Table</w:t>
            </w:r>
          </w:p>
          <w:p w14:paraId="1422B402" w14:textId="77777777" w:rsidR="00AD6800" w:rsidRPr="00A1115A" w:rsidRDefault="00AD6800" w:rsidP="00B243C7">
            <w:pPr>
              <w:pStyle w:val="TAC"/>
              <w:rPr>
                <w:lang w:val="en-US"/>
              </w:rPr>
            </w:pPr>
            <w:r w:rsidRPr="00A1115A">
              <w:t>6.2.3.8-1</w:t>
            </w:r>
          </w:p>
        </w:tc>
      </w:tr>
      <w:tr w:rsidR="00AD6800" w:rsidRPr="00A1115A" w14:paraId="3DC6EB7F"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276299" w14:textId="77777777" w:rsidR="00AD6800" w:rsidRPr="00A1115A" w:rsidRDefault="00AD6800" w:rsidP="00B243C7">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9FE49E5" w14:textId="77777777" w:rsidR="00AD6800" w:rsidRPr="00A1115A" w:rsidRDefault="00AD6800" w:rsidP="00B243C7">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B65A683" w14:textId="77777777" w:rsidR="00AD6800" w:rsidRPr="00A1115A" w:rsidRDefault="00AD6800" w:rsidP="00B243C7">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5B1E501" w14:textId="77777777" w:rsidR="00AD6800" w:rsidRPr="00A1115A" w:rsidRDefault="00AD6800" w:rsidP="00B243C7">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4AB231F" w14:textId="77777777" w:rsidR="00AD6800" w:rsidRPr="00A1115A" w:rsidRDefault="00AD6800" w:rsidP="00B243C7">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346F01E0" w14:textId="77777777" w:rsidR="00AD6800" w:rsidRPr="00A1115A" w:rsidRDefault="00AD6800" w:rsidP="00B243C7">
            <w:pPr>
              <w:pStyle w:val="TAC"/>
            </w:pPr>
            <w:r w:rsidRPr="00A1115A">
              <w:t>Table</w:t>
            </w:r>
          </w:p>
          <w:p w14:paraId="21A7CF42" w14:textId="77777777" w:rsidR="00AD6800" w:rsidRPr="00A1115A" w:rsidRDefault="00AD6800" w:rsidP="00B243C7">
            <w:pPr>
              <w:pStyle w:val="TAC"/>
              <w:rPr>
                <w:lang w:val="en-US"/>
              </w:rPr>
            </w:pPr>
            <w:r w:rsidRPr="00A1115A">
              <w:t>6.2.3.9-1</w:t>
            </w:r>
          </w:p>
        </w:tc>
      </w:tr>
      <w:tr w:rsidR="00AD6800" w:rsidRPr="00A1115A" w14:paraId="5FB97802"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453CC8" w14:textId="77777777" w:rsidR="00AD6800" w:rsidRPr="00A1115A" w:rsidRDefault="00AD6800" w:rsidP="00B243C7">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2398FBC" w14:textId="77777777" w:rsidR="00AD6800" w:rsidRPr="00A1115A" w:rsidRDefault="00AD6800" w:rsidP="00B243C7">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554BF949" w14:textId="77777777" w:rsidR="00AD6800" w:rsidRPr="00A1115A" w:rsidRDefault="00AD6800" w:rsidP="00B243C7">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EA74520" w14:textId="77777777" w:rsidR="00AD6800" w:rsidRPr="00A1115A" w:rsidRDefault="00AD6800" w:rsidP="00B243C7">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213D423" w14:textId="77777777" w:rsidR="00AD6800" w:rsidRPr="00A1115A" w:rsidRDefault="00AD6800" w:rsidP="00B243C7">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DBE11B0" w14:textId="77777777" w:rsidR="00AD6800" w:rsidRPr="00A1115A" w:rsidRDefault="00AD6800" w:rsidP="00B243C7">
            <w:pPr>
              <w:pStyle w:val="TAC"/>
              <w:rPr>
                <w:lang w:val="en-US"/>
              </w:rPr>
            </w:pPr>
            <w:r w:rsidRPr="00A1115A">
              <w:t>Table 6.2.3.10-1</w:t>
            </w:r>
          </w:p>
        </w:tc>
      </w:tr>
      <w:tr w:rsidR="00AD6800" w:rsidRPr="00A1115A" w14:paraId="4801C514"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3DD438" w14:textId="77777777" w:rsidR="00AD6800" w:rsidRPr="00A1115A" w:rsidRDefault="00AD6800" w:rsidP="00B243C7">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04034CFA" w14:textId="77777777" w:rsidR="00AD6800" w:rsidRPr="00A1115A" w:rsidRDefault="00AD6800" w:rsidP="00B243C7">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0DACC420" w14:textId="77777777" w:rsidR="00AD6800" w:rsidRPr="00A1115A" w:rsidRDefault="00AD6800" w:rsidP="00B243C7">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7ECC708" w14:textId="77777777" w:rsidR="00AD6800" w:rsidRPr="00A1115A" w:rsidRDefault="00AD6800" w:rsidP="00B243C7">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19C5BB8"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36776535" w14:textId="77777777" w:rsidR="00AD6800" w:rsidRPr="00A1115A" w:rsidRDefault="00AD6800" w:rsidP="00B243C7">
            <w:pPr>
              <w:pStyle w:val="TAC"/>
              <w:rPr>
                <w:lang w:val="en-US"/>
              </w:rPr>
            </w:pPr>
            <w:r w:rsidRPr="00A1115A">
              <w:rPr>
                <w:lang w:val="en-US"/>
              </w:rPr>
              <w:t>Table</w:t>
            </w:r>
          </w:p>
          <w:p w14:paraId="1D72610C" w14:textId="77777777" w:rsidR="00AD6800" w:rsidRPr="00A1115A" w:rsidRDefault="00AD6800" w:rsidP="00B243C7">
            <w:pPr>
              <w:pStyle w:val="TAC"/>
              <w:rPr>
                <w:lang w:val="en-US"/>
              </w:rPr>
            </w:pPr>
            <w:r w:rsidRPr="00A1115A">
              <w:rPr>
                <w:lang w:val="en-US"/>
              </w:rPr>
              <w:t>6.2.3.5-1</w:t>
            </w:r>
          </w:p>
        </w:tc>
      </w:tr>
      <w:tr w:rsidR="00AD6800" w:rsidRPr="00A1115A" w14:paraId="3D170281"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F26131" w14:textId="77777777" w:rsidR="00AD6800" w:rsidRPr="00A1115A" w:rsidRDefault="00AD6800" w:rsidP="00B243C7">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B874EDF" w14:textId="77777777" w:rsidR="00AD6800" w:rsidRPr="00A1115A" w:rsidRDefault="00AD6800" w:rsidP="00B243C7">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0E99216" w14:textId="77777777" w:rsidR="00AD6800" w:rsidRPr="00A1115A" w:rsidRDefault="00AD6800" w:rsidP="00B243C7">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B961E00" w14:textId="77777777" w:rsidR="00AD6800" w:rsidRPr="00A1115A" w:rsidRDefault="00AD6800" w:rsidP="00B243C7">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909AED5"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2384EA23" w14:textId="77777777" w:rsidR="00AD6800" w:rsidRPr="00A1115A" w:rsidRDefault="00AD6800" w:rsidP="00B243C7">
            <w:pPr>
              <w:pStyle w:val="TAC"/>
            </w:pPr>
            <w:r w:rsidRPr="00A1115A">
              <w:t>Table 6.2.3.11-1</w:t>
            </w:r>
          </w:p>
        </w:tc>
      </w:tr>
      <w:tr w:rsidR="00AD6800" w:rsidRPr="00A1115A" w14:paraId="40EC2C85"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C7D4C6" w14:textId="77777777" w:rsidR="00AD6800" w:rsidRPr="00A1115A" w:rsidRDefault="00AD6800" w:rsidP="00B243C7">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2B3A7577" w14:textId="77777777" w:rsidR="00AD6800" w:rsidRPr="00A1115A" w:rsidRDefault="00AD6800" w:rsidP="00B243C7">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CB91F48" w14:textId="77777777" w:rsidR="00AD6800" w:rsidRPr="00A1115A" w:rsidRDefault="00AD6800" w:rsidP="00B243C7">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4F2112E" w14:textId="77777777" w:rsidR="00AD6800" w:rsidRPr="00A1115A" w:rsidRDefault="00AD6800" w:rsidP="00B243C7">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589EDA6"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076ECE47" w14:textId="77777777" w:rsidR="00AD6800" w:rsidRPr="00A1115A" w:rsidRDefault="00AD6800" w:rsidP="00B243C7">
            <w:pPr>
              <w:pStyle w:val="TAC"/>
              <w:rPr>
                <w:lang w:val="en-US"/>
              </w:rPr>
            </w:pPr>
            <w:r w:rsidRPr="00A1115A">
              <w:t>Table 6.2.3.12-1</w:t>
            </w:r>
          </w:p>
        </w:tc>
      </w:tr>
      <w:tr w:rsidR="00AD6800" w:rsidRPr="00A1115A" w14:paraId="56C40E3D"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74C308" w14:textId="77777777" w:rsidR="00AD6800" w:rsidRPr="00A1115A" w:rsidRDefault="00AD6800" w:rsidP="00B243C7">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7D6AE624" w14:textId="77777777" w:rsidR="00AD6800" w:rsidRPr="00A1115A" w:rsidRDefault="00AD6800" w:rsidP="00B243C7">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090BE3EC" w14:textId="77777777" w:rsidR="00AD6800" w:rsidRPr="00A1115A" w:rsidRDefault="00AD6800" w:rsidP="00B243C7">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8339D7E" w14:textId="77777777" w:rsidR="00AD6800" w:rsidRPr="00A1115A" w:rsidRDefault="00AD6800" w:rsidP="00B243C7">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F2DAC8F"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7641D638" w14:textId="77777777" w:rsidR="00AD6800" w:rsidRPr="00A1115A" w:rsidRDefault="00AD6800" w:rsidP="00B243C7">
            <w:pPr>
              <w:pStyle w:val="TAC"/>
            </w:pPr>
            <w:r w:rsidRPr="00A1115A">
              <w:rPr>
                <w:lang w:val="en-US"/>
              </w:rPr>
              <w:t>Clause 6.2.3.6</w:t>
            </w:r>
          </w:p>
        </w:tc>
      </w:tr>
      <w:tr w:rsidR="00AD6800" w:rsidRPr="00A1115A" w14:paraId="3B1828BB"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632994" w14:textId="77777777" w:rsidR="00AD6800" w:rsidRPr="00A1115A" w:rsidRDefault="00AD6800" w:rsidP="00B243C7">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093EF06E" w14:textId="77777777" w:rsidR="00AD6800" w:rsidRPr="00A1115A" w:rsidRDefault="00AD6800" w:rsidP="00B243C7">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E9A6162" w14:textId="77777777" w:rsidR="00AD6800" w:rsidRPr="00A1115A" w:rsidRDefault="00AD6800" w:rsidP="00B243C7">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396DA00" w14:textId="77777777" w:rsidR="00AD6800" w:rsidRPr="00A1115A" w:rsidRDefault="00AD6800" w:rsidP="00B243C7">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D35ECF9"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38D0BE0F" w14:textId="77777777" w:rsidR="00AD6800" w:rsidRPr="00A1115A" w:rsidRDefault="00AD6800" w:rsidP="00B243C7">
            <w:pPr>
              <w:pStyle w:val="TAC"/>
            </w:pPr>
            <w:r w:rsidRPr="00A1115A">
              <w:rPr>
                <w:lang w:val="en-US"/>
              </w:rPr>
              <w:t>Clause 6.2.3.6</w:t>
            </w:r>
          </w:p>
        </w:tc>
      </w:tr>
      <w:tr w:rsidR="00AD6800" w:rsidRPr="00A1115A" w14:paraId="1549B0DD"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DF5B43" w14:textId="77777777" w:rsidR="00AD6800" w:rsidRPr="00A1115A" w:rsidRDefault="00AD6800" w:rsidP="00B243C7">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1BBCDE34" w14:textId="77777777" w:rsidR="00AD6800" w:rsidRPr="00A1115A" w:rsidRDefault="00AD6800" w:rsidP="00B243C7">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7A52198" w14:textId="77777777" w:rsidR="00AD6800" w:rsidRPr="00A1115A" w:rsidRDefault="00AD6800" w:rsidP="00B243C7">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506A09B" w14:textId="77777777" w:rsidR="00AD6800" w:rsidRPr="00A1115A" w:rsidRDefault="00AD6800" w:rsidP="00B243C7">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A4C32B9" w14:textId="77777777" w:rsidR="00AD6800" w:rsidRPr="00A1115A" w:rsidRDefault="00AD6800" w:rsidP="00B243C7">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5842C9EF" w14:textId="77777777" w:rsidR="00AD6800" w:rsidRPr="00A1115A" w:rsidRDefault="00AD6800" w:rsidP="00B243C7">
            <w:pPr>
              <w:pStyle w:val="TAC"/>
              <w:rPr>
                <w:lang w:val="en-US"/>
              </w:rPr>
            </w:pPr>
            <w:r w:rsidRPr="00A1115A">
              <w:t>Table 6.2.3.20-1</w:t>
            </w:r>
          </w:p>
        </w:tc>
      </w:tr>
      <w:tr w:rsidR="00AD6800" w:rsidRPr="00A1115A" w14:paraId="162BDB20"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12DC5C" w14:textId="77777777" w:rsidR="00AD6800" w:rsidRPr="00A1115A" w:rsidRDefault="00AD6800" w:rsidP="00B243C7">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399C999A" w14:textId="77777777" w:rsidR="00AD6800" w:rsidRPr="00A1115A" w:rsidRDefault="00AD6800" w:rsidP="00B243C7">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47BD7D2A" w14:textId="77777777" w:rsidR="00AD6800" w:rsidRPr="00A1115A" w:rsidRDefault="00AD6800" w:rsidP="00B243C7">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B779464" w14:textId="77777777" w:rsidR="00AD6800" w:rsidRPr="00A1115A" w:rsidRDefault="00AD6800" w:rsidP="00B243C7">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45849BE4"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0B5D5252" w14:textId="77777777" w:rsidR="00AD6800" w:rsidRPr="00A1115A" w:rsidRDefault="00AD6800" w:rsidP="00B243C7">
            <w:pPr>
              <w:pStyle w:val="TAC"/>
              <w:rPr>
                <w:lang w:val="en-US"/>
              </w:rPr>
            </w:pPr>
            <w:r w:rsidRPr="00A1115A">
              <w:t>Clause 6.2.3.25</w:t>
            </w:r>
          </w:p>
        </w:tc>
      </w:tr>
      <w:tr w:rsidR="00AD6800" w:rsidRPr="00A1115A" w14:paraId="673F829B"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820B1B" w14:textId="77777777" w:rsidR="00AD6800" w:rsidRPr="00A1115A" w:rsidRDefault="00AD6800" w:rsidP="00B243C7">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36F0D24B" w14:textId="77777777" w:rsidR="00AD6800" w:rsidRPr="00A1115A" w:rsidRDefault="00AD6800" w:rsidP="00B243C7">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4FC045A9" w14:textId="77777777" w:rsidR="00AD6800" w:rsidRPr="00A1115A" w:rsidRDefault="00AD6800" w:rsidP="00B243C7">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E3D4A00" w14:textId="77777777" w:rsidR="00AD6800" w:rsidRPr="00A1115A" w:rsidRDefault="00AD6800" w:rsidP="00B243C7">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04CA12A" w14:textId="77777777" w:rsidR="00AD6800" w:rsidRPr="00A1115A" w:rsidRDefault="00AD6800" w:rsidP="00B243C7">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06CFA6D2" w14:textId="77777777" w:rsidR="00AD6800" w:rsidRPr="00A1115A" w:rsidRDefault="00AD6800" w:rsidP="00B243C7">
            <w:pPr>
              <w:pStyle w:val="TAC"/>
              <w:rPr>
                <w:lang w:val="en-US"/>
              </w:rPr>
            </w:pPr>
            <w:r w:rsidRPr="00A1115A">
              <w:t>Table 6.2.3.17-2</w:t>
            </w:r>
          </w:p>
        </w:tc>
      </w:tr>
      <w:tr w:rsidR="00AD6800" w:rsidRPr="00A1115A" w14:paraId="683C68D2"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82569E" w14:textId="77777777" w:rsidR="00AD6800" w:rsidRPr="00A1115A" w:rsidRDefault="00AD6800" w:rsidP="00B243C7">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541AADD" w14:textId="77777777" w:rsidR="00AD6800" w:rsidRPr="00A1115A" w:rsidRDefault="00AD6800" w:rsidP="00B243C7">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344B45C" w14:textId="77777777" w:rsidR="00AD6800" w:rsidRPr="00A1115A" w:rsidRDefault="00AD6800" w:rsidP="00B243C7">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7DC7D940" w14:textId="77777777" w:rsidR="00AD6800" w:rsidRPr="00A1115A" w:rsidRDefault="00AD6800" w:rsidP="00B243C7">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76E6766B" w14:textId="77777777" w:rsidR="00AD6800" w:rsidRDefault="00AD6800" w:rsidP="00B243C7">
            <w:pPr>
              <w:pStyle w:val="TAC"/>
            </w:pPr>
            <w:r w:rsidRPr="00A1115A">
              <w:rPr>
                <w:rFonts w:hint="eastAsia"/>
              </w:rPr>
              <w:t>T</w:t>
            </w:r>
            <w:r w:rsidRPr="00A1115A">
              <w:t>able 6.2.3.18-1</w:t>
            </w:r>
          </w:p>
          <w:p w14:paraId="0259D5B2" w14:textId="77777777" w:rsidR="00AD6800" w:rsidRPr="00A1115A" w:rsidRDefault="00AD6800" w:rsidP="00B243C7">
            <w:pPr>
              <w:pStyle w:val="TAC"/>
            </w:pPr>
            <w:r>
              <w:rPr>
                <w:rFonts w:hint="eastAsia"/>
                <w:lang w:eastAsia="ja-JP"/>
              </w:rPr>
              <w:t>T</w:t>
            </w:r>
            <w:r>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4B67B3A7" w14:textId="77777777" w:rsidR="00AD6800" w:rsidRDefault="00AD6800" w:rsidP="00B243C7">
            <w:pPr>
              <w:pStyle w:val="TAC"/>
            </w:pPr>
            <w:r w:rsidRPr="00A1115A">
              <w:rPr>
                <w:rFonts w:hint="eastAsia"/>
              </w:rPr>
              <w:t>T</w:t>
            </w:r>
            <w:r w:rsidRPr="00A1115A">
              <w:t>able 6.2.3.18-2</w:t>
            </w:r>
          </w:p>
          <w:p w14:paraId="6463EB07" w14:textId="77777777" w:rsidR="00AD6800" w:rsidRPr="00A1115A" w:rsidRDefault="00AD6800" w:rsidP="00B243C7">
            <w:pPr>
              <w:pStyle w:val="TAC"/>
              <w:rPr>
                <w:lang w:val="en-US"/>
              </w:rPr>
            </w:pPr>
            <w:r>
              <w:rPr>
                <w:rFonts w:hint="eastAsia"/>
                <w:lang w:eastAsia="ja-JP"/>
              </w:rPr>
              <w:t>T</w:t>
            </w:r>
            <w:r>
              <w:rPr>
                <w:lang w:eastAsia="ja-JP"/>
              </w:rPr>
              <w:t>able 6.2.3.18-4</w:t>
            </w:r>
          </w:p>
        </w:tc>
      </w:tr>
      <w:tr w:rsidR="00AD6800" w:rsidRPr="00A1115A" w14:paraId="6ABAB2B4"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8E351A" w14:textId="77777777" w:rsidR="00AD6800" w:rsidRPr="00A1115A" w:rsidRDefault="00AD6800" w:rsidP="00B243C7">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1A98071B" w14:textId="77777777" w:rsidR="00AD6800" w:rsidRPr="00A1115A" w:rsidRDefault="00AD6800" w:rsidP="00B243C7">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5555692" w14:textId="77777777" w:rsidR="00AD6800" w:rsidRPr="00A1115A" w:rsidRDefault="00AD6800" w:rsidP="00B243C7">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5E70EFB" w14:textId="77777777" w:rsidR="00AD6800" w:rsidRPr="00A1115A" w:rsidRDefault="00AD6800" w:rsidP="00B243C7">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4C369B42" w14:textId="77777777" w:rsidR="00AD6800" w:rsidRDefault="00AD6800" w:rsidP="00B243C7">
            <w:pPr>
              <w:pStyle w:val="TAC"/>
            </w:pPr>
            <w:r w:rsidRPr="00A1115A">
              <w:t>Table 6.2.3.26-1</w:t>
            </w:r>
            <w:r>
              <w:t>,</w:t>
            </w:r>
          </w:p>
          <w:p w14:paraId="65EF1847" w14:textId="77777777" w:rsidR="00AD6800" w:rsidRPr="00A1115A" w:rsidRDefault="00AD6800" w:rsidP="00B243C7">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20834BD0" w14:textId="77777777" w:rsidR="00AD6800" w:rsidRDefault="00AD6800" w:rsidP="00B243C7">
            <w:pPr>
              <w:pStyle w:val="TAC"/>
            </w:pPr>
            <w:r w:rsidRPr="00A1115A">
              <w:t>Table 6.2.3.26-</w:t>
            </w:r>
            <w:r>
              <w:t>2,</w:t>
            </w:r>
          </w:p>
          <w:p w14:paraId="6800333E" w14:textId="77777777" w:rsidR="00AD6800" w:rsidRPr="00A1115A" w:rsidRDefault="00AD6800" w:rsidP="00B243C7">
            <w:pPr>
              <w:pStyle w:val="TAC"/>
            </w:pPr>
            <w:r>
              <w:t>Table 6.2.3.26-4 (NOTE 7)</w:t>
            </w:r>
          </w:p>
        </w:tc>
      </w:tr>
      <w:tr w:rsidR="00AD6800" w:rsidRPr="00A1115A" w14:paraId="72E67FAC"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6693C9" w14:textId="77777777" w:rsidR="00AD6800" w:rsidRPr="00A1115A" w:rsidRDefault="00AD6800" w:rsidP="00B243C7">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55404B2D" w14:textId="77777777" w:rsidR="00AD6800" w:rsidRPr="00A1115A" w:rsidRDefault="00AD6800" w:rsidP="00B243C7">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E90F04A" w14:textId="77777777" w:rsidR="00AD6800" w:rsidRPr="00A1115A" w:rsidRDefault="00AD6800" w:rsidP="00B243C7">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95F12C9" w14:textId="77777777" w:rsidR="00AD6800" w:rsidRPr="00A1115A" w:rsidRDefault="00AD6800" w:rsidP="00B243C7">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0F6082F0" w14:textId="77777777" w:rsidR="00AD6800" w:rsidRDefault="00AD6800" w:rsidP="00B243C7">
            <w:pPr>
              <w:pStyle w:val="TAC"/>
            </w:pPr>
            <w:r w:rsidRPr="00A1115A">
              <w:t>Table 6.2.3.27-1</w:t>
            </w:r>
            <w:r>
              <w:t>,</w:t>
            </w:r>
          </w:p>
          <w:p w14:paraId="048BE378" w14:textId="77777777" w:rsidR="00AD6800" w:rsidRPr="00A1115A" w:rsidRDefault="00AD6800" w:rsidP="00B243C7">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05A22181" w14:textId="77777777" w:rsidR="00AD6800" w:rsidRDefault="00AD6800" w:rsidP="00B243C7">
            <w:pPr>
              <w:pStyle w:val="TAC"/>
            </w:pPr>
            <w:r w:rsidRPr="00A1115A">
              <w:t>Table 6.2.3.27-</w:t>
            </w:r>
            <w:r>
              <w:t>2,</w:t>
            </w:r>
          </w:p>
          <w:p w14:paraId="37EBFA1A" w14:textId="77777777" w:rsidR="00AD6800" w:rsidRPr="00A1115A" w:rsidRDefault="00AD6800" w:rsidP="00B243C7">
            <w:pPr>
              <w:pStyle w:val="TAC"/>
            </w:pPr>
            <w:r>
              <w:t>Table 6.2.3.27-4 (NOTE 7)</w:t>
            </w:r>
          </w:p>
        </w:tc>
      </w:tr>
      <w:tr w:rsidR="00AD6800" w:rsidRPr="00A1115A" w14:paraId="24322560"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BCED96" w14:textId="77777777" w:rsidR="00AD6800" w:rsidRPr="00A1115A" w:rsidRDefault="00AD6800" w:rsidP="00B243C7">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5DF34FF5" w14:textId="77777777" w:rsidR="00AD6800" w:rsidRPr="00A1115A" w:rsidRDefault="00AD6800" w:rsidP="00B243C7">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5A4F5A3F" w14:textId="77777777" w:rsidR="00AD6800" w:rsidRPr="00A1115A" w:rsidRDefault="00AD6800" w:rsidP="00B243C7">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1460079" w14:textId="77777777" w:rsidR="00AD6800" w:rsidRPr="00A1115A" w:rsidRDefault="00AD6800" w:rsidP="00B243C7">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658CF6C6"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6BE3FB72" w14:textId="77777777" w:rsidR="00AD6800" w:rsidRPr="00A1115A" w:rsidRDefault="00AD6800" w:rsidP="00B243C7">
            <w:pPr>
              <w:pStyle w:val="TAC"/>
            </w:pPr>
            <w:r w:rsidRPr="00A1115A">
              <w:t>Clause 6.2.3.19</w:t>
            </w:r>
          </w:p>
        </w:tc>
      </w:tr>
      <w:tr w:rsidR="00AD6800" w:rsidRPr="00A1115A" w14:paraId="23DD63BE"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D08926" w14:textId="77777777" w:rsidR="00AD6800" w:rsidRPr="00A1115A" w:rsidRDefault="00AD6800" w:rsidP="00B243C7">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52A5644" w14:textId="77777777" w:rsidR="00AD6800" w:rsidRPr="00A1115A" w:rsidRDefault="00AD6800" w:rsidP="00B243C7">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443C31EA" w14:textId="77777777" w:rsidR="00AD6800" w:rsidRPr="00A1115A" w:rsidRDefault="00AD6800" w:rsidP="00B243C7">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453B539" w14:textId="77777777" w:rsidR="00AD6800" w:rsidRPr="00A1115A" w:rsidRDefault="00AD6800" w:rsidP="00B243C7">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A5C3608" w14:textId="77777777" w:rsidR="00AD6800" w:rsidRPr="00A1115A" w:rsidRDefault="00AD6800" w:rsidP="00B243C7">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E91A115" w14:textId="77777777" w:rsidR="00AD6800" w:rsidRPr="00A1115A" w:rsidRDefault="00AD6800" w:rsidP="00B243C7">
            <w:pPr>
              <w:pStyle w:val="TAC"/>
            </w:pPr>
            <w:r w:rsidRPr="00A1115A">
              <w:t>Table 6.2.3.28-2</w:t>
            </w:r>
          </w:p>
        </w:tc>
      </w:tr>
      <w:tr w:rsidR="00AD6800" w:rsidRPr="00A1115A" w14:paraId="5CF059FE"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4843F1" w14:textId="77777777" w:rsidR="00AD6800" w:rsidRDefault="00AD6800" w:rsidP="00B243C7">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2635F2D" w14:textId="77777777" w:rsidR="00AD6800" w:rsidRPr="005A2E4E" w:rsidRDefault="00AD6800" w:rsidP="00B243C7">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947071C" w14:textId="77777777" w:rsidR="00AD6800" w:rsidRPr="00AA7FAB" w:rsidRDefault="00AD6800" w:rsidP="00B243C7">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4E874C6" w14:textId="77777777" w:rsidR="00AD6800" w:rsidRDefault="00AD6800" w:rsidP="00B243C7">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4D47ADD"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467A4D32" w14:textId="77777777" w:rsidR="00AD6800" w:rsidRDefault="00AD6800" w:rsidP="00B243C7">
            <w:pPr>
              <w:pStyle w:val="TAC"/>
            </w:pPr>
            <w:r>
              <w:t>N/A</w:t>
            </w:r>
          </w:p>
        </w:tc>
      </w:tr>
      <w:tr w:rsidR="00AD6800" w:rsidRPr="00A1115A" w14:paraId="7B7F3042"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B95585" w14:textId="77777777" w:rsidR="00AD6800" w:rsidRPr="00A1115A" w:rsidRDefault="00AD6800" w:rsidP="00B243C7">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0128689" w14:textId="77777777" w:rsidR="00AD6800" w:rsidRPr="00A1115A" w:rsidRDefault="00AD6800" w:rsidP="00B243C7">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41C030F4" w14:textId="77777777" w:rsidR="00AD6800" w:rsidRPr="00A1115A" w:rsidRDefault="00AD6800" w:rsidP="00B243C7">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522CBCC" w14:textId="77777777" w:rsidR="00AD6800" w:rsidRPr="00A1115A" w:rsidRDefault="00AD6800" w:rsidP="00B243C7">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2F10BB5"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145AD3E2" w14:textId="77777777" w:rsidR="00AD6800" w:rsidRPr="00A1115A" w:rsidRDefault="00AD6800" w:rsidP="00B243C7">
            <w:pPr>
              <w:pStyle w:val="TAC"/>
            </w:pPr>
            <w:r>
              <w:t>Clause 6.2.3.30</w:t>
            </w:r>
          </w:p>
        </w:tc>
      </w:tr>
      <w:tr w:rsidR="00AD6800" w:rsidRPr="00A1115A" w14:paraId="786FC5FC"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6B45CB" w14:textId="77777777" w:rsidR="00AD6800" w:rsidRPr="00A1115A" w:rsidRDefault="00AD6800" w:rsidP="00B243C7">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0361534B" w14:textId="77777777" w:rsidR="00AD6800" w:rsidRPr="00A1115A" w:rsidRDefault="00AD6800" w:rsidP="00B243C7">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47C50FDB" w14:textId="77777777" w:rsidR="00AD6800" w:rsidRPr="00A1115A" w:rsidRDefault="00AD6800" w:rsidP="00B243C7">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DFE1375" w14:textId="77777777" w:rsidR="00AD6800" w:rsidRPr="00A1115A" w:rsidRDefault="00AD6800" w:rsidP="00B243C7">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473D539C"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16BD54ED" w14:textId="77777777" w:rsidR="00AD6800" w:rsidRPr="00A1115A" w:rsidRDefault="00AD6800" w:rsidP="00B243C7">
            <w:pPr>
              <w:pStyle w:val="TAC"/>
            </w:pPr>
            <w:r>
              <w:t>N/A</w:t>
            </w:r>
          </w:p>
        </w:tc>
      </w:tr>
      <w:tr w:rsidR="00AD6800" w:rsidRPr="00A1115A" w14:paraId="1B09CC00"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0B5618" w14:textId="77777777" w:rsidR="00AD6800" w:rsidRPr="00A1115A" w:rsidRDefault="00AD6800" w:rsidP="00B243C7">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14F2D92C" w14:textId="77777777" w:rsidR="00AD6800" w:rsidRPr="00A1115A" w:rsidRDefault="00AD6800" w:rsidP="00B243C7">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4382299A" w14:textId="77777777" w:rsidR="00AD6800" w:rsidRPr="00A1115A" w:rsidRDefault="00AD6800" w:rsidP="00B243C7">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7382D0C2" w14:textId="77777777" w:rsidR="00AD6800" w:rsidRPr="00A1115A" w:rsidRDefault="00AD6800" w:rsidP="00B243C7">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C8F9E2E"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2CB446B8" w14:textId="77777777" w:rsidR="00AD6800" w:rsidRPr="00A1115A" w:rsidRDefault="00AD6800" w:rsidP="00B243C7">
            <w:pPr>
              <w:pStyle w:val="TAC"/>
            </w:pPr>
            <w:r>
              <w:t>N/A</w:t>
            </w:r>
          </w:p>
        </w:tc>
      </w:tr>
      <w:tr w:rsidR="00AD6800" w:rsidRPr="00A1115A" w14:paraId="2DE34E51" w14:textId="77777777" w:rsidTr="00B243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E3D698" w14:textId="77777777" w:rsidR="00AD6800" w:rsidRPr="00A1115A" w:rsidRDefault="00AD6800" w:rsidP="00B243C7">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7CAC60B4" w14:textId="77777777" w:rsidR="00AD6800" w:rsidRPr="00A1115A" w:rsidRDefault="00AD6800" w:rsidP="00B243C7">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C06D146" w14:textId="77777777" w:rsidR="00AD6800" w:rsidRPr="00A1115A" w:rsidRDefault="00AD6800" w:rsidP="00B243C7">
            <w:pPr>
              <w:pStyle w:val="TAC"/>
            </w:pPr>
            <w:r w:rsidRPr="00A1115A">
              <w:t>n1, n2, n3, n5, n8, n18, n25, n26, n65, n66, n80, n81, n84, n86, n89</w:t>
            </w:r>
          </w:p>
          <w:p w14:paraId="2C975C3F" w14:textId="77777777" w:rsidR="00AD6800" w:rsidRPr="00A1115A" w:rsidRDefault="00AD6800" w:rsidP="00B243C7">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45BAB36E" w14:textId="77777777" w:rsidR="00AD6800" w:rsidRPr="00A1115A" w:rsidRDefault="00AD6800" w:rsidP="00B243C7">
            <w:pPr>
              <w:pStyle w:val="TAC"/>
            </w:pPr>
          </w:p>
        </w:tc>
        <w:tc>
          <w:tcPr>
            <w:tcW w:w="1721" w:type="dxa"/>
            <w:tcBorders>
              <w:top w:val="single" w:sz="4" w:space="0" w:color="auto"/>
              <w:left w:val="single" w:sz="4" w:space="0" w:color="auto"/>
              <w:bottom w:val="single" w:sz="4" w:space="0" w:color="auto"/>
              <w:right w:val="single" w:sz="4" w:space="0" w:color="auto"/>
            </w:tcBorders>
          </w:tcPr>
          <w:p w14:paraId="268254EF" w14:textId="77777777" w:rsidR="00AD6800" w:rsidRPr="00A1115A" w:rsidRDefault="00AD6800" w:rsidP="00B243C7">
            <w:pPr>
              <w:pStyle w:val="TAC"/>
            </w:pPr>
          </w:p>
        </w:tc>
        <w:tc>
          <w:tcPr>
            <w:tcW w:w="1423" w:type="dxa"/>
            <w:tcBorders>
              <w:top w:val="single" w:sz="4" w:space="0" w:color="auto"/>
              <w:left w:val="single" w:sz="4" w:space="0" w:color="auto"/>
              <w:bottom w:val="single" w:sz="4" w:space="0" w:color="auto"/>
              <w:right w:val="single" w:sz="4" w:space="0" w:color="auto"/>
            </w:tcBorders>
          </w:tcPr>
          <w:p w14:paraId="710123B9" w14:textId="77777777" w:rsidR="00AD6800" w:rsidRPr="00A1115A" w:rsidRDefault="00AD6800" w:rsidP="00B243C7">
            <w:pPr>
              <w:pStyle w:val="TAC"/>
            </w:pPr>
            <w:r w:rsidRPr="00A1115A">
              <w:t>Table</w:t>
            </w:r>
          </w:p>
          <w:p w14:paraId="53C4544F" w14:textId="77777777" w:rsidR="00AD6800" w:rsidRPr="00A1115A" w:rsidRDefault="00AD6800" w:rsidP="00B243C7">
            <w:pPr>
              <w:pStyle w:val="TAC"/>
              <w:rPr>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AD6800" w:rsidRPr="00A1115A" w14:paraId="49CA9F67" w14:textId="77777777" w:rsidTr="00B243C7">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4403752" w14:textId="77777777" w:rsidR="00AD6800" w:rsidRPr="00A1115A" w:rsidRDefault="00AD6800" w:rsidP="00B243C7">
            <w:pPr>
              <w:pStyle w:val="TAN"/>
            </w:pPr>
            <w:r w:rsidRPr="00A1115A">
              <w:t>NOTE 1:</w:t>
            </w:r>
            <w:r w:rsidRPr="00A1115A">
              <w:tab/>
              <w:t>This NS can be signalled for NR bands that have UTRA services deployed</w:t>
            </w:r>
            <w:r>
              <w:t>.</w:t>
            </w:r>
          </w:p>
          <w:p w14:paraId="2E96F99D" w14:textId="77777777" w:rsidR="00AD6800" w:rsidRPr="00A1115A" w:rsidRDefault="00AD6800" w:rsidP="00B243C7">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70F2D80B" w14:textId="77777777" w:rsidR="00AD6800" w:rsidRPr="00A1115A" w:rsidRDefault="00AD6800" w:rsidP="00B243C7">
            <w:pPr>
              <w:pStyle w:val="TAN"/>
            </w:pPr>
            <w:r w:rsidRPr="00A1115A">
              <w:t>NOTE 3:</w:t>
            </w:r>
            <w:r w:rsidRPr="00A1115A">
              <w:tab/>
              <w:t xml:space="preserve">Applicable when the NR carrier is within 1447.9 – 1462.9 </w:t>
            </w:r>
            <w:proofErr w:type="spellStart"/>
            <w:r w:rsidRPr="00A1115A">
              <w:t>MHz</w:t>
            </w:r>
            <w:r>
              <w:t>.</w:t>
            </w:r>
            <w:proofErr w:type="spellEnd"/>
          </w:p>
          <w:p w14:paraId="2F57204C" w14:textId="77777777" w:rsidR="00AD6800" w:rsidRDefault="00AD6800" w:rsidP="00B243C7">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3C7ED8A7" w14:textId="77777777" w:rsidR="00AD6800" w:rsidRDefault="00AD6800" w:rsidP="00B243C7">
            <w:pPr>
              <w:pStyle w:val="TAN"/>
            </w:pPr>
            <w:r w:rsidRPr="00A1115A">
              <w:t>NOTE 5:</w:t>
            </w:r>
            <w:r w:rsidRPr="00A1115A">
              <w:tab/>
              <w:t>Applicable when the NR carrier is within 2545 – 2575 </w:t>
            </w:r>
            <w:proofErr w:type="spellStart"/>
            <w:r w:rsidRPr="00A1115A">
              <w:t>MHz</w:t>
            </w:r>
            <w:r>
              <w:t>.</w:t>
            </w:r>
            <w:proofErr w:type="spellEnd"/>
          </w:p>
          <w:p w14:paraId="694A5EB9" w14:textId="77777777" w:rsidR="00AD6800" w:rsidRDefault="00AD6800" w:rsidP="00B243C7">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6520DA2A" w14:textId="18570719" w:rsidR="00AD6800" w:rsidRDefault="00AD6800" w:rsidP="00B243C7">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w:t>
            </w:r>
            <w:ins w:id="19" w:author="vivo" w:date="2024-02-17T13:58:00Z">
              <w:r>
                <w:t xml:space="preserve">or </w:t>
              </w:r>
              <w:r w:rsidRPr="007522B2">
                <w:rPr>
                  <w:i/>
                </w:rPr>
                <w:t xml:space="preserve">txDiversity2Tx-r18 </w:t>
              </w:r>
            </w:ins>
            <w:r w:rsidRPr="00FB5776">
              <w:t>[TS 38.306]</w:t>
            </w:r>
            <w:r>
              <w:t>, the additional relaxation of [</w:t>
            </w:r>
            <w:r w:rsidRPr="00FB5776">
              <w:t>2</w:t>
            </w:r>
            <w:r>
              <w:t>] dB is applicable.</w:t>
            </w:r>
          </w:p>
          <w:p w14:paraId="385E59DF" w14:textId="77777777" w:rsidR="00AD6800" w:rsidRDefault="00AD6800" w:rsidP="00B243C7">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16AA86F9" w14:textId="77777777" w:rsidR="00AD6800" w:rsidRDefault="00AD6800" w:rsidP="00B243C7">
            <w:pPr>
              <w:pStyle w:val="TAN"/>
            </w:pPr>
            <w:r>
              <w:t>NOTE 9:</w:t>
            </w:r>
            <w:r>
              <w:tab/>
              <w:t>Void</w:t>
            </w:r>
          </w:p>
          <w:p w14:paraId="2708B276" w14:textId="77777777" w:rsidR="00AD6800" w:rsidRDefault="00AD6800" w:rsidP="00B243C7">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13B30E98" w14:textId="77777777" w:rsidR="00AD6800" w:rsidRDefault="00AD6800" w:rsidP="00B243C7">
            <w:pPr>
              <w:pStyle w:val="TAN"/>
            </w:pPr>
            <w:r>
              <w:t>NOTE 11: Applicable only for power class 1 operation.</w:t>
            </w:r>
          </w:p>
          <w:p w14:paraId="574399C2" w14:textId="77777777" w:rsidR="00AD6800" w:rsidRDefault="00AD6800" w:rsidP="00B243C7">
            <w:pPr>
              <w:pStyle w:val="TAN"/>
            </w:pPr>
            <w:r>
              <w:t>NOTE 12: Applicable only for power class 1 operation on band n85.</w:t>
            </w:r>
          </w:p>
          <w:p w14:paraId="576E9EB0" w14:textId="77777777" w:rsidR="00AD6800" w:rsidRPr="00A1115A" w:rsidRDefault="00AD6800" w:rsidP="00B243C7">
            <w:pPr>
              <w:pStyle w:val="TAN"/>
            </w:pPr>
            <w:r>
              <w:t>NOTE 13: 3 MHz channel bandwidth is not applicable.</w:t>
            </w:r>
          </w:p>
        </w:tc>
      </w:tr>
    </w:tbl>
    <w:p w14:paraId="7D52079C" w14:textId="77777777" w:rsidR="00AD6800" w:rsidRPr="00644E9B" w:rsidRDefault="00AD6800" w:rsidP="00AD6800">
      <w:pPr>
        <w:rPr>
          <w:lang w:eastAsia="zh-CN"/>
        </w:rPr>
      </w:pPr>
    </w:p>
    <w:p w14:paraId="51D6778C" w14:textId="77777777" w:rsidR="00AD6800" w:rsidRDefault="00AD6800" w:rsidP="00AD6800">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9A94FA8" w14:textId="77777777" w:rsidR="00AD6800" w:rsidRPr="00A1115A" w:rsidRDefault="00AD6800" w:rsidP="00AD6800">
      <w:pPr>
        <w:pStyle w:val="3"/>
        <w:rPr>
          <w:lang w:eastAsia="zh-CN"/>
        </w:rPr>
      </w:pPr>
      <w:bookmarkStart w:id="20" w:name="_Toc45888100"/>
      <w:bookmarkStart w:id="21" w:name="_Toc45888699"/>
      <w:bookmarkStart w:id="22" w:name="_Toc61367341"/>
      <w:bookmarkStart w:id="23" w:name="_Toc61372724"/>
      <w:bookmarkStart w:id="24" w:name="_Toc68230665"/>
      <w:bookmarkStart w:id="25" w:name="_Toc69084078"/>
      <w:bookmarkStart w:id="26" w:name="_Toc75467087"/>
      <w:bookmarkStart w:id="27" w:name="_Toc76509109"/>
      <w:bookmarkStart w:id="28" w:name="_Toc76718099"/>
      <w:bookmarkStart w:id="29" w:name="_Toc83580409"/>
      <w:bookmarkStart w:id="30" w:name="_Toc84404918"/>
      <w:bookmarkStart w:id="31" w:name="_Toc84413527"/>
      <w:r w:rsidRPr="00A1115A">
        <w:t>6.2.4</w:t>
      </w:r>
      <w:r w:rsidRPr="00A1115A">
        <w:tab/>
        <w:t>Configured transmitted power</w:t>
      </w:r>
      <w:bookmarkEnd w:id="20"/>
      <w:bookmarkEnd w:id="21"/>
      <w:bookmarkEnd w:id="22"/>
      <w:bookmarkEnd w:id="23"/>
      <w:bookmarkEnd w:id="24"/>
      <w:bookmarkEnd w:id="25"/>
      <w:bookmarkEnd w:id="26"/>
      <w:bookmarkEnd w:id="27"/>
      <w:bookmarkEnd w:id="28"/>
      <w:bookmarkEnd w:id="29"/>
      <w:bookmarkEnd w:id="30"/>
      <w:bookmarkEnd w:id="31"/>
    </w:p>
    <w:p w14:paraId="5F61B752" w14:textId="77777777" w:rsidR="00AD6800" w:rsidRPr="00A1115A" w:rsidRDefault="00AD6800" w:rsidP="00AD6800">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42C2B615" w14:textId="77777777" w:rsidR="00AD6800" w:rsidRPr="00A1115A" w:rsidRDefault="00AD6800" w:rsidP="00AD6800">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42D00FAE" w14:textId="77777777" w:rsidR="00AD6800" w:rsidRPr="009C1C72" w:rsidRDefault="00AD6800" w:rsidP="00AD6800">
      <w:pPr>
        <w:pStyle w:val="EQ"/>
        <w:jc w:val="center"/>
        <w:rPr>
          <w:lang w:eastAsia="zh-CN"/>
        </w:rPr>
      </w:pPr>
      <w:r w:rsidRPr="00A1115A">
        <w:rPr>
          <w:lang w:eastAsia="zh-CN"/>
        </w:rPr>
        <w:lastRenderedPageBreak/>
        <w:tab/>
      </w:r>
      <w:r w:rsidRPr="009C1C72">
        <w:rPr>
          <w:lang w:eastAsia="zh-CN"/>
        </w:rPr>
        <w:t>P</w:t>
      </w:r>
      <w:r w:rsidRPr="009C1C72">
        <w:rPr>
          <w:vertAlign w:val="subscript"/>
          <w:lang w:eastAsia="zh-CN"/>
        </w:rPr>
        <w:t>CMAX_L,f,c</w:t>
      </w:r>
      <w:r w:rsidRPr="009C1C72">
        <w:rPr>
          <w:lang w:eastAsia="zh-CN"/>
        </w:rPr>
        <w:t xml:space="preserve"> = MIN {P</w:t>
      </w:r>
      <w:r w:rsidRPr="009C1C72">
        <w:rPr>
          <w:vertAlign w:val="subscript"/>
          <w:lang w:eastAsia="zh-CN"/>
        </w:rPr>
        <w:t>EMAX,c</w:t>
      </w:r>
      <w:r w:rsidRPr="009C1C72">
        <w:rPr>
          <w:lang w:eastAsia="zh-CN"/>
        </w:rPr>
        <w:t>– ∆T</w:t>
      </w:r>
      <w:r w:rsidRPr="009C1C72">
        <w:rPr>
          <w:vertAlign w:val="subscript"/>
          <w:lang w:eastAsia="zh-CN"/>
        </w:rPr>
        <w:t>C,c</w:t>
      </w:r>
      <w:r w:rsidRPr="009C1C72">
        <w:rPr>
          <w:lang w:eastAsia="zh-CN"/>
        </w:rPr>
        <w:t>,  (P</w:t>
      </w:r>
      <w:r w:rsidRPr="009C1C72">
        <w:rPr>
          <w:vertAlign w:val="subscript"/>
          <w:lang w:eastAsia="zh-CN"/>
        </w:rPr>
        <w:t>PowerClass</w:t>
      </w:r>
      <w:r w:rsidRPr="009C1C72">
        <w:rPr>
          <w:lang w:eastAsia="zh-CN"/>
        </w:rPr>
        <w:t xml:space="preserve"> – ΔP</w:t>
      </w:r>
      <w:r w:rsidRPr="009C1C72">
        <w:rPr>
          <w:vertAlign w:val="subscript"/>
          <w:lang w:eastAsia="zh-CN"/>
        </w:rPr>
        <w:t>PowerClass</w:t>
      </w:r>
      <w:r w:rsidRPr="009C1C72">
        <w:t xml:space="preserve"> + ΔP</w:t>
      </w:r>
      <w:r w:rsidRPr="009C1C72">
        <w:rPr>
          <w:vertAlign w:val="subscript"/>
        </w:rPr>
        <w:t>PowerBoost</w:t>
      </w:r>
      <w:r w:rsidRPr="009C1C72">
        <w:rPr>
          <w:lang w:eastAsia="zh-CN"/>
        </w:rPr>
        <w:t>) – MAX(MAX(MPR</w:t>
      </w:r>
      <w:r w:rsidRPr="009C1C72">
        <w:rPr>
          <w:vertAlign w:val="subscript"/>
          <w:lang w:eastAsia="zh-CN"/>
        </w:rPr>
        <w:t>c</w:t>
      </w:r>
      <w:r w:rsidRPr="009C1C72">
        <w:rPr>
          <w:lang w:eastAsia="zh-CN"/>
        </w:rPr>
        <w:t>+∆MPR</w:t>
      </w:r>
      <w:r w:rsidRPr="009C1C72">
        <w:rPr>
          <w:vertAlign w:val="subscript"/>
          <w:lang w:eastAsia="zh-CN"/>
        </w:rPr>
        <w:t>c</w:t>
      </w:r>
      <w:r w:rsidRPr="009C1C72">
        <w:rPr>
          <w:lang w:eastAsia="zh-CN"/>
        </w:rPr>
        <w:t>, A-MPR</w:t>
      </w:r>
      <w:r w:rsidRPr="009C1C72">
        <w:rPr>
          <w:vertAlign w:val="subscript"/>
          <w:lang w:eastAsia="zh-CN"/>
        </w:rPr>
        <w:t>c</w:t>
      </w:r>
      <w:r w:rsidRPr="009C1C72">
        <w:rPr>
          <w:lang w:eastAsia="zh-CN"/>
        </w:rPr>
        <w:t>)+ ΔT</w:t>
      </w:r>
      <w:r w:rsidRPr="009C1C72">
        <w:rPr>
          <w:vertAlign w:val="subscript"/>
          <w:lang w:eastAsia="zh-CN"/>
        </w:rPr>
        <w:t>IB,c</w:t>
      </w:r>
      <w:r w:rsidRPr="009C1C72">
        <w:rPr>
          <w:lang w:eastAsia="zh-CN"/>
        </w:rPr>
        <w:t xml:space="preserve"> + ∆T</w:t>
      </w:r>
      <w:r w:rsidRPr="009C1C72">
        <w:rPr>
          <w:vertAlign w:val="subscript"/>
          <w:lang w:eastAsia="zh-CN"/>
        </w:rPr>
        <w:t xml:space="preserve">C,c </w:t>
      </w:r>
      <w:r w:rsidRPr="009C1C72">
        <w:rPr>
          <w:lang w:eastAsia="zh-CN"/>
        </w:rPr>
        <w:t>+</w:t>
      </w:r>
      <w:r w:rsidRPr="009C1C72">
        <w:rPr>
          <w:vertAlign w:val="subscript"/>
          <w:lang w:eastAsia="zh-CN"/>
        </w:rPr>
        <w:t xml:space="preserve"> </w:t>
      </w:r>
      <w:r w:rsidRPr="009C1C72">
        <w:t>∆T</w:t>
      </w:r>
      <w:r w:rsidRPr="009C1C72">
        <w:rPr>
          <w:vertAlign w:val="subscript"/>
          <w:lang w:eastAsia="zh-CN"/>
        </w:rPr>
        <w:t>RxSRS</w:t>
      </w:r>
      <w:r w:rsidRPr="009C1C72">
        <w:rPr>
          <w:lang w:eastAsia="zh-CN"/>
        </w:rPr>
        <w:t>, P-MPR</w:t>
      </w:r>
      <w:r w:rsidRPr="009C1C72">
        <w:rPr>
          <w:vertAlign w:val="subscript"/>
          <w:lang w:eastAsia="zh-CN"/>
        </w:rPr>
        <w:t>c</w:t>
      </w:r>
      <w:r w:rsidRPr="009C1C72">
        <w:rPr>
          <w:lang w:eastAsia="zh-CN"/>
        </w:rPr>
        <w:t>) }</w:t>
      </w:r>
    </w:p>
    <w:p w14:paraId="42F66E10" w14:textId="77777777" w:rsidR="00AD6800" w:rsidRPr="00A1115A" w:rsidRDefault="00AD6800" w:rsidP="00AD6800">
      <w:pPr>
        <w:pStyle w:val="EQ"/>
        <w:jc w:val="center"/>
        <w:rPr>
          <w:lang w:eastAsia="zh-CN"/>
        </w:rPr>
      </w:pPr>
      <w:proofErr w:type="spellStart"/>
      <w:r w:rsidRPr="009C1C72">
        <w:rPr>
          <w:noProof w:val="0"/>
          <w:lang w:eastAsia="zh-CN"/>
        </w:rPr>
        <w:t>P</w:t>
      </w:r>
      <w:r w:rsidRPr="009C1C72">
        <w:rPr>
          <w:noProof w:val="0"/>
          <w:vertAlign w:val="subscript"/>
          <w:lang w:eastAsia="zh-CN"/>
        </w:rPr>
        <w:t>CMAX_</w:t>
      </w:r>
      <w:proofErr w:type="gramStart"/>
      <w:r w:rsidRPr="009C1C72">
        <w:rPr>
          <w:noProof w:val="0"/>
          <w:vertAlign w:val="subscript"/>
          <w:lang w:eastAsia="zh-CN"/>
        </w:rPr>
        <w:t>H,f</w:t>
      </w:r>
      <w:proofErr w:type="gramEnd"/>
      <w:r w:rsidRPr="009C1C72">
        <w:rPr>
          <w:noProof w:val="0"/>
          <w:vertAlign w:val="subscript"/>
          <w:lang w:eastAsia="zh-CN"/>
        </w:rPr>
        <w:t>,c</w:t>
      </w:r>
      <w:proofErr w:type="spellEnd"/>
      <w:r w:rsidRPr="009C1C72">
        <w:rPr>
          <w:noProof w:val="0"/>
          <w:lang w:eastAsia="zh-CN"/>
        </w:rPr>
        <w:t xml:space="preserve"> = MIN {</w:t>
      </w:r>
      <w:proofErr w:type="spellStart"/>
      <w:r w:rsidRPr="009C1C72">
        <w:rPr>
          <w:noProof w:val="0"/>
          <w:lang w:eastAsia="zh-CN"/>
        </w:rPr>
        <w:t>P</w:t>
      </w:r>
      <w:r w:rsidRPr="009C1C72">
        <w:rPr>
          <w:noProof w:val="0"/>
          <w:vertAlign w:val="subscript"/>
          <w:lang w:eastAsia="zh-CN"/>
        </w:rPr>
        <w:t>EMAX,c</w:t>
      </w:r>
      <w:proofErr w:type="spellEnd"/>
      <w:r w:rsidRPr="009C1C72">
        <w:rPr>
          <w:noProof w:val="0"/>
          <w:lang w:eastAsia="zh-CN"/>
        </w:rPr>
        <w:t xml:space="preserve">,  </w:t>
      </w:r>
      <w:proofErr w:type="spellStart"/>
      <w:r w:rsidRPr="009C1C72">
        <w:rPr>
          <w:noProof w:val="0"/>
          <w:lang w:eastAsia="zh-CN"/>
        </w:rPr>
        <w:t>P</w:t>
      </w:r>
      <w:r w:rsidRPr="009C1C72">
        <w:rPr>
          <w:noProof w:val="0"/>
          <w:vertAlign w:val="subscript"/>
          <w:lang w:eastAsia="zh-CN"/>
        </w:rPr>
        <w:t>PowerClass</w:t>
      </w:r>
      <w:proofErr w:type="spellEnd"/>
      <w:r w:rsidRPr="009C1C72">
        <w:rPr>
          <w:noProof w:val="0"/>
          <w:lang w:eastAsia="zh-CN"/>
        </w:rPr>
        <w:t xml:space="preserve"> – </w:t>
      </w:r>
      <w:proofErr w:type="spellStart"/>
      <w:r w:rsidRPr="009C1C72">
        <w:rPr>
          <w:noProof w:val="0"/>
          <w:lang w:eastAsia="zh-CN"/>
        </w:rPr>
        <w:t>ΔP</w:t>
      </w:r>
      <w:r w:rsidRPr="009C1C72">
        <w:rPr>
          <w:noProof w:val="0"/>
          <w:vertAlign w:val="subscript"/>
          <w:lang w:eastAsia="zh-CN"/>
        </w:rPr>
        <w:t>PowerClass</w:t>
      </w:r>
      <w:proofErr w:type="spellEnd"/>
      <w:r w:rsidRPr="009C1C72">
        <w:rPr>
          <w:noProof w:val="0"/>
          <w:lang w:eastAsia="zh-CN"/>
        </w:rPr>
        <w:t xml:space="preserve"> </w:t>
      </w:r>
      <w:r w:rsidRPr="009C1C72">
        <w:rPr>
          <w:noProof w:val="0"/>
        </w:rPr>
        <w:t xml:space="preserve">+ </w:t>
      </w:r>
      <w:proofErr w:type="spellStart"/>
      <w:r w:rsidRPr="009C1C72">
        <w:rPr>
          <w:noProof w:val="0"/>
        </w:rPr>
        <w:t>ΔP</w:t>
      </w:r>
      <w:r w:rsidRPr="009C1C72">
        <w:rPr>
          <w:noProof w:val="0"/>
          <w:vertAlign w:val="subscript"/>
        </w:rPr>
        <w:t>PowerBoost</w:t>
      </w:r>
      <w:proofErr w:type="spellEnd"/>
      <w:r w:rsidRPr="009C1C72">
        <w:rPr>
          <w:noProof w:val="0"/>
          <w:lang w:eastAsia="zh-CN"/>
        </w:rPr>
        <w:t>}</w:t>
      </w:r>
    </w:p>
    <w:p w14:paraId="02E92C37" w14:textId="77777777" w:rsidR="00AD6800" w:rsidRPr="00A1115A" w:rsidRDefault="00AD6800" w:rsidP="00AD6800">
      <w:pPr>
        <w:rPr>
          <w:lang w:eastAsia="zh-CN"/>
        </w:rPr>
      </w:pPr>
      <w:r w:rsidRPr="00A1115A">
        <w:rPr>
          <w:lang w:eastAsia="zh-CN"/>
        </w:rPr>
        <w:t>where</w:t>
      </w:r>
    </w:p>
    <w:p w14:paraId="4651E9A3" w14:textId="77777777" w:rsidR="00AD6800" w:rsidRPr="00A1115A" w:rsidRDefault="00AD6800" w:rsidP="00AD6800">
      <w:pPr>
        <w:pStyle w:val="B1"/>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4F7CD9C6" w14:textId="77777777" w:rsidR="00AD6800" w:rsidRPr="00A1115A" w:rsidRDefault="00AD6800" w:rsidP="00AD6800">
      <w:pPr>
        <w:pStyle w:val="B1"/>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w:t>
      </w:r>
      <w:proofErr w:type="gramStart"/>
      <w:r w:rsidRPr="00A1115A">
        <w:rPr>
          <w:lang w:eastAsia="zh-CN"/>
        </w:rPr>
        <w:t>taking into account</w:t>
      </w:r>
      <w:proofErr w:type="gramEnd"/>
      <w:r w:rsidRPr="00A1115A">
        <w:rPr>
          <w:lang w:eastAsia="zh-CN"/>
        </w:rPr>
        <w:t xml:space="preserve"> the tolerance specified in the Table 6.2.1-1</w:t>
      </w:r>
      <w:r>
        <w:rPr>
          <w:lang w:eastAsia="zh-CN"/>
        </w:rPr>
        <w:t xml:space="preserve"> and in Table 6.2F.1-1</w:t>
      </w:r>
      <w:r>
        <w:t xml:space="preserve"> for shared spectrum access operation</w:t>
      </w:r>
      <w:r w:rsidRPr="00A1115A">
        <w:rPr>
          <w:lang w:eastAsia="zh-CN"/>
        </w:rPr>
        <w:t>;</w:t>
      </w:r>
    </w:p>
    <w:p w14:paraId="03BB5D52" w14:textId="77777777" w:rsidR="00AD6800" w:rsidRPr="00A1115A" w:rsidRDefault="00AD6800" w:rsidP="00AD6800">
      <w:pPr>
        <w:pStyle w:val="B1"/>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45F7C4D7" w14:textId="77777777" w:rsidR="00AD6800" w:rsidRPr="00A1115A" w:rsidRDefault="00AD6800" w:rsidP="00AD6800">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4D4752D5" w14:textId="77777777" w:rsidR="00AD6800" w:rsidRDefault="00AD6800" w:rsidP="00AD6800">
      <w:pPr>
        <w:pStyle w:val="B1"/>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44419058" w14:textId="77777777" w:rsidR="00AD6800" w:rsidRDefault="00AD6800" w:rsidP="00AD6800">
      <w:pPr>
        <w:pStyle w:val="B2"/>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224B4714" w14:textId="77777777" w:rsidR="00AD6800" w:rsidRDefault="00AD6800" w:rsidP="00AD6800">
      <w:pPr>
        <w:pStyle w:val="B2"/>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3CF28C34" w14:textId="77777777" w:rsidR="00AD6800" w:rsidRDefault="00AD6800" w:rsidP="00AD6800">
      <w:pPr>
        <w:pStyle w:val="B2"/>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3FF97ABC" w14:textId="6435C8CE" w:rsidR="00AD6800" w:rsidRDefault="00AD6800" w:rsidP="00AD6800">
      <w:pPr>
        <w:pStyle w:val="B2"/>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txDiversity-r16</w:t>
      </w:r>
      <w:ins w:id="32" w:author="vivo" w:date="2024-02-17T13:59:00Z">
        <w:r w:rsidRPr="00CF4EEA">
          <w:rPr>
            <w:rFonts w:eastAsiaTheme="minorEastAsia"/>
            <w:lang w:eastAsia="zh-CN"/>
          </w:rPr>
          <w:t xml:space="preserve"> </w:t>
        </w:r>
        <w:r>
          <w:rPr>
            <w:rFonts w:eastAsiaTheme="minorEastAsia"/>
            <w:lang w:eastAsia="zh-CN"/>
          </w:rPr>
          <w:t>or</w:t>
        </w:r>
        <w:r w:rsidRPr="003823F5">
          <w:rPr>
            <w:rFonts w:eastAsiaTheme="minorEastAsia"/>
            <w:lang w:eastAsia="zh-CN"/>
          </w:rPr>
          <w:t xml:space="preserve"> </w:t>
        </w:r>
        <w:r w:rsidRPr="003823F5">
          <w:rPr>
            <w:rFonts w:eastAsiaTheme="minorEastAsia"/>
            <w:i/>
            <w:iCs/>
            <w:lang w:eastAsia="zh-CN"/>
          </w:rPr>
          <w:t>txDiversity2Tx-r18</w:t>
        </w:r>
      </w:ins>
      <w:r w:rsidRPr="007F2217">
        <w:rPr>
          <w:lang w:eastAsia="zh-CN"/>
        </w:rPr>
        <w:t xml:space="preserve">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r>
        <w:rPr>
          <w:lang w:eastAsia="zh-CN"/>
        </w:rPr>
        <w:t xml:space="preserve">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‘t1r</w:t>
      </w:r>
      <w:r>
        <w:rPr>
          <w:lang w:eastAsia="zh-CN"/>
        </w:rPr>
        <w:t>8</w:t>
      </w:r>
      <w:r w:rsidRPr="007C2BE2">
        <w:rPr>
          <w:lang w:eastAsia="zh-CN"/>
        </w:rPr>
        <w:t>’</w:t>
      </w:r>
      <w:r>
        <w:rPr>
          <w:lang w:eastAsia="zh-CN"/>
        </w:rPr>
        <w:t>;</w:t>
      </w:r>
    </w:p>
    <w:p w14:paraId="60E661F3" w14:textId="77777777" w:rsidR="00AD6800" w:rsidRDefault="00AD6800" w:rsidP="00AD6800">
      <w:pPr>
        <w:pStyle w:val="B2"/>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01489773" w14:textId="77777777" w:rsidR="00AD6800" w:rsidRPr="00A1115A" w:rsidRDefault="00AD6800" w:rsidP="00AD6800">
      <w:pPr>
        <w:pStyle w:val="NO"/>
        <w:rPr>
          <w:lang w:eastAsia="zh-CN"/>
        </w:rPr>
      </w:pPr>
      <w:r>
        <w:rPr>
          <w:lang w:eastAsia="zh-CN"/>
        </w:rPr>
        <w:t xml:space="preserve">NOTE: </w:t>
      </w:r>
      <w:r>
        <w:rPr>
          <w:lang w:eastAsia="zh-CN"/>
        </w:rPr>
        <w:tab/>
      </w:r>
      <w:r w:rsidRPr="008A76DE">
        <w:rPr>
          <w:lang w:eastAsia="zh-CN"/>
        </w:rPr>
        <w:t>∆</w:t>
      </w:r>
      <w:proofErr w:type="spellStart"/>
      <w:r w:rsidRPr="008A76DE">
        <w:rPr>
          <w:lang w:eastAsia="zh-CN"/>
        </w:rPr>
        <w:t>P</w:t>
      </w:r>
      <w:r w:rsidRPr="008A76DE">
        <w:rPr>
          <w:vertAlign w:val="subscript"/>
          <w:lang w:eastAsia="zh-CN"/>
        </w:rPr>
        <w:t>PowerClass</w:t>
      </w:r>
      <w:proofErr w:type="spellEnd"/>
      <w:r w:rsidRPr="008A76DE">
        <w:rPr>
          <w:lang w:eastAsia="zh-CN"/>
        </w:rPr>
        <w:t xml:space="preserve"> reporting capability XXX-r18, as defined in TS 38.306, is used to report ∆</w:t>
      </w:r>
      <w:proofErr w:type="spellStart"/>
      <w:r w:rsidRPr="008A76DE">
        <w:rPr>
          <w:lang w:eastAsia="zh-CN"/>
        </w:rPr>
        <w:t>P</w:t>
      </w:r>
      <w:r w:rsidRPr="008A76DE">
        <w:rPr>
          <w:vertAlign w:val="subscript"/>
          <w:lang w:eastAsia="zh-CN"/>
        </w:rPr>
        <w:t>PowerClass</w:t>
      </w:r>
      <w:proofErr w:type="spellEnd"/>
      <w:r>
        <w:rPr>
          <w:vertAlign w:val="subscript"/>
          <w:lang w:eastAsia="zh-CN"/>
        </w:rPr>
        <w:t xml:space="preserve"> </w:t>
      </w:r>
      <w:r w:rsidRPr="008A76DE">
        <w:rPr>
          <w:lang w:eastAsia="zh-CN"/>
        </w:rPr>
        <w:t xml:space="preserve">when the network configures the UE with the reporting and the reporting is triggered only by uplink duty cycle exceedance or by return to the </w:t>
      </w:r>
      <w:proofErr w:type="spellStart"/>
      <w:r w:rsidRPr="00105485">
        <w:rPr>
          <w:lang w:eastAsia="zh-CN"/>
        </w:rPr>
        <w:t>ue-PowerClass</w:t>
      </w:r>
      <w:proofErr w:type="spellEnd"/>
      <w:r w:rsidRPr="008A76DE">
        <w:rPr>
          <w:lang w:eastAsia="zh-CN"/>
        </w:rPr>
        <w:t xml:space="preserve"> after the duty cycle exceedance.</w:t>
      </w:r>
    </w:p>
    <w:p w14:paraId="58E6C708" w14:textId="77777777" w:rsidR="00AD6800" w:rsidRPr="00A1115A" w:rsidRDefault="00AD6800" w:rsidP="00AD6800">
      <w:pPr>
        <w:pStyle w:val="B1"/>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w:t>
      </w:r>
      <w:r w:rsidRPr="00A1115A">
        <w:lastRenderedPageBreak/>
        <w:t xml:space="preserve">one of band combinations for </w:t>
      </w:r>
      <w:r>
        <w:t xml:space="preserve">V2X operating bands for concurrent operation, </w:t>
      </w:r>
      <w:r w:rsidRPr="00A1115A">
        <w:t>CA, SUL or DC, and an operating band belongs to more than one band combinations then</w:t>
      </w:r>
    </w:p>
    <w:p w14:paraId="286E56D9" w14:textId="77777777" w:rsidR="00AD6800" w:rsidRPr="00A1115A" w:rsidRDefault="00AD6800" w:rsidP="00AD6800">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2C069913" w14:textId="77777777" w:rsidR="00AD6800" w:rsidRDefault="00AD6800" w:rsidP="00AD6800">
      <w:pPr>
        <w:pStyle w:val="B2"/>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142B4A5E" w14:textId="77777777" w:rsidR="00AD6800" w:rsidRPr="009C1C72" w:rsidRDefault="00AD6800" w:rsidP="00AD6800">
      <w:pPr>
        <w:pStyle w:val="B1"/>
        <w:rPr>
          <w:lang w:eastAsia="zh-CN"/>
        </w:rPr>
      </w:pPr>
      <w:r w:rsidRPr="00A1115A">
        <w:tab/>
      </w:r>
      <w:proofErr w:type="spellStart"/>
      <w:r w:rsidRPr="009C1C72">
        <w:t>ΔP</w:t>
      </w:r>
      <w:r w:rsidRPr="009C1C72">
        <w:rPr>
          <w:vertAlign w:val="subscript"/>
        </w:rPr>
        <w:t>PowerBoost</w:t>
      </w:r>
      <w:proofErr w:type="spellEnd"/>
      <w:r w:rsidRPr="009C1C72" w:rsidDel="00566F57">
        <w:rPr>
          <w:lang w:eastAsia="zh-CN"/>
        </w:rPr>
        <w:t xml:space="preserve"> </w:t>
      </w:r>
      <w:r w:rsidRPr="009C1C72">
        <w:rPr>
          <w:lang w:eastAsia="zh-CN"/>
        </w:rPr>
        <w:t xml:space="preserve">is defined </w:t>
      </w:r>
      <w:r w:rsidRPr="009C1C72">
        <w:t xml:space="preserve">as </w:t>
      </w:r>
      <w:r w:rsidRPr="009C1C72">
        <w:rPr>
          <w:lang w:eastAsia="zh-CN"/>
        </w:rPr>
        <w:t>1dB for power class 3 and 0.5dB for power class 2, when all of the following conditions are met:</w:t>
      </w:r>
    </w:p>
    <w:p w14:paraId="5BD0B12B" w14:textId="77777777" w:rsidR="00AD6800" w:rsidRPr="009C1C72" w:rsidRDefault="00AD6800" w:rsidP="00AD6800">
      <w:pPr>
        <w:pStyle w:val="B2"/>
        <w:rPr>
          <w:lang w:eastAsia="zh-CN"/>
        </w:rPr>
      </w:pPr>
      <w:r>
        <w:rPr>
          <w:lang w:eastAsia="zh-CN"/>
        </w:rPr>
        <w:t>-</w:t>
      </w:r>
      <w:r>
        <w:rPr>
          <w:lang w:eastAsia="zh-CN"/>
        </w:rPr>
        <w:tab/>
      </w:r>
      <w:r w:rsidRPr="009C1C72">
        <w:rPr>
          <w:lang w:eastAsia="zh-CN"/>
        </w:rPr>
        <w:t>If the UE indicates support for UE capability [</w:t>
      </w:r>
      <w:r w:rsidRPr="009C1C72">
        <w:rPr>
          <w:i/>
          <w:iCs/>
          <w:noProof/>
        </w:rPr>
        <w:t>powerBoostRel18</w:t>
      </w:r>
      <w:r w:rsidRPr="009C1C72">
        <w:rPr>
          <w:lang w:eastAsia="zh-CN"/>
        </w:rPr>
        <w:t>] or [</w:t>
      </w:r>
      <w:r w:rsidRPr="009C1C72">
        <w:rPr>
          <w:i/>
          <w:iCs/>
          <w:lang w:eastAsia="zh-CN"/>
        </w:rPr>
        <w:t>powerBoostTSRel18</w:t>
      </w:r>
      <w:r w:rsidRPr="009C1C72">
        <w:rPr>
          <w:lang w:eastAsia="zh-CN"/>
        </w:rPr>
        <w:t xml:space="preserve">], and if </w:t>
      </w:r>
      <w:r w:rsidRPr="009C1C72">
        <w:t>IE [</w:t>
      </w:r>
      <w:r w:rsidRPr="009C1C72">
        <w:rPr>
          <w:i/>
          <w:iCs/>
        </w:rPr>
        <w:t>powerBoostPi2BPSKRel18</w:t>
      </w:r>
      <w:r w:rsidRPr="009C1C72">
        <w:t>] or [</w:t>
      </w:r>
      <w:r w:rsidRPr="009C1C72">
        <w:rPr>
          <w:i/>
        </w:rPr>
        <w:t>powerBoostQPSKRel18</w:t>
      </w:r>
      <w:r w:rsidRPr="009C1C72">
        <w:t>] is set to 1 [</w:t>
      </w:r>
      <w:r w:rsidRPr="009C1C72">
        <w:rPr>
          <w:lang w:eastAsia="zh-CN"/>
        </w:rPr>
        <w:t xml:space="preserve">and </w:t>
      </w:r>
      <w:proofErr w:type="spellStart"/>
      <w:proofErr w:type="gramStart"/>
      <w:r w:rsidRPr="009C1C72">
        <w:rPr>
          <w:lang w:eastAsia="zh-CN"/>
        </w:rPr>
        <w:t>P</w:t>
      </w:r>
      <w:r w:rsidRPr="009C1C72">
        <w:rPr>
          <w:vertAlign w:val="subscript"/>
          <w:lang w:eastAsia="zh-CN"/>
        </w:rPr>
        <w:t>EMAX,c</w:t>
      </w:r>
      <w:proofErr w:type="spellEnd"/>
      <w:proofErr w:type="gramEnd"/>
      <w:r w:rsidRPr="009C1C72">
        <w:rPr>
          <w:lang w:eastAsia="zh-CN"/>
        </w:rPr>
        <w:t xml:space="preserve"> is increased by at least </w:t>
      </w:r>
      <w:proofErr w:type="spellStart"/>
      <w:r w:rsidRPr="009C1C72">
        <w:t>ΔP</w:t>
      </w:r>
      <w:r w:rsidRPr="009C1C72">
        <w:rPr>
          <w:vertAlign w:val="subscript"/>
        </w:rPr>
        <w:t>PowerBoost</w:t>
      </w:r>
      <w:proofErr w:type="spellEnd"/>
      <w:r w:rsidRPr="009C1C72">
        <w:t>]</w:t>
      </w:r>
    </w:p>
    <w:p w14:paraId="7029A139" w14:textId="77777777" w:rsidR="00AD6800" w:rsidRPr="009C1C72" w:rsidRDefault="00AD6800" w:rsidP="00AD6800">
      <w:pPr>
        <w:pStyle w:val="B2"/>
        <w:rPr>
          <w:lang w:eastAsia="zh-CN"/>
        </w:rPr>
      </w:pPr>
      <w:r>
        <w:rPr>
          <w:lang w:eastAsia="zh-CN"/>
        </w:rPr>
        <w:t>-</w:t>
      </w:r>
      <w:r>
        <w:rPr>
          <w:lang w:eastAsia="zh-CN"/>
        </w:rPr>
        <w:tab/>
      </w:r>
      <w:r w:rsidRPr="009C1C72">
        <w:rPr>
          <w:lang w:eastAsia="zh-CN"/>
        </w:rPr>
        <w:t>If UE indicates power class 2 in a TDD band or power class 3</w:t>
      </w:r>
    </w:p>
    <w:p w14:paraId="081B0969" w14:textId="77777777" w:rsidR="00AD6800" w:rsidRPr="009C1C72" w:rsidRDefault="00AD6800" w:rsidP="00AD6800">
      <w:pPr>
        <w:pStyle w:val="B2"/>
        <w:rPr>
          <w:lang w:eastAsia="zh-CN"/>
        </w:rPr>
      </w:pPr>
      <w:r>
        <w:rPr>
          <w:lang w:eastAsia="zh-CN"/>
        </w:rPr>
        <w:t>-</w:t>
      </w:r>
      <w:r>
        <w:rPr>
          <w:lang w:eastAsia="zh-CN"/>
        </w:rPr>
        <w:tab/>
      </w:r>
      <w:r w:rsidRPr="009C1C72">
        <w:rPr>
          <w:rFonts w:hint="eastAsia"/>
          <w:lang w:eastAsia="zh-CN"/>
        </w:rPr>
        <w:t>I</w:t>
      </w:r>
      <w:r w:rsidRPr="009C1C72">
        <w:rPr>
          <w:lang w:eastAsia="zh-CN"/>
        </w:rPr>
        <w:t>f</w:t>
      </w:r>
      <w:r w:rsidRPr="009C1C72">
        <w:rPr>
          <w:rFonts w:hint="eastAsia"/>
          <w:lang w:eastAsia="zh-CN"/>
        </w:rPr>
        <w:t>Δ</w:t>
      </w:r>
      <w:proofErr w:type="spellStart"/>
      <w:r w:rsidRPr="009C1C72">
        <w:rPr>
          <w:lang w:eastAsia="zh-CN"/>
        </w:rPr>
        <w:t>P</w:t>
      </w:r>
      <w:r w:rsidRPr="009C1C72">
        <w:rPr>
          <w:vertAlign w:val="subscript"/>
          <w:lang w:eastAsia="zh-CN"/>
        </w:rPr>
        <w:t>PowerClass</w:t>
      </w:r>
      <w:proofErr w:type="spellEnd"/>
      <w:r w:rsidRPr="009C1C72">
        <w:rPr>
          <w:lang w:eastAsia="zh-CN"/>
        </w:rPr>
        <w:t xml:space="preserve"> is 0dB </w:t>
      </w:r>
    </w:p>
    <w:p w14:paraId="1044C4CF" w14:textId="77777777" w:rsidR="00AD6800" w:rsidRPr="009C1C72" w:rsidRDefault="00AD6800" w:rsidP="00AD6800">
      <w:pPr>
        <w:pStyle w:val="B2"/>
        <w:rPr>
          <w:lang w:eastAsia="zh-CN"/>
        </w:rPr>
      </w:pPr>
      <w:r>
        <w:rPr>
          <w:iCs/>
          <w:lang w:eastAsia="zh-CN"/>
        </w:rPr>
        <w:t>-</w:t>
      </w:r>
      <w:r>
        <w:rPr>
          <w:iCs/>
          <w:lang w:eastAsia="zh-CN"/>
        </w:rPr>
        <w:tab/>
      </w:r>
      <w:r w:rsidRPr="009C1C72">
        <w:rPr>
          <w:iCs/>
          <w:lang w:eastAsia="zh-CN"/>
        </w:rPr>
        <w:t xml:space="preserve">If scheduled UL transmission is DFT-s-OFDM with either PI/2 BPSK modulation or QPSK modulation </w:t>
      </w:r>
    </w:p>
    <w:p w14:paraId="393EED80" w14:textId="77777777" w:rsidR="00AD6800" w:rsidRPr="009C1C72" w:rsidRDefault="00AD6800" w:rsidP="00AD6800">
      <w:pPr>
        <w:pStyle w:val="B2"/>
        <w:rPr>
          <w:lang w:eastAsia="zh-CN"/>
        </w:rPr>
      </w:pPr>
      <w:r>
        <w:rPr>
          <w:iCs/>
          <w:lang w:eastAsia="zh-CN"/>
        </w:rPr>
        <w:t>-</w:t>
      </w:r>
      <w:r>
        <w:rPr>
          <w:iCs/>
          <w:lang w:eastAsia="zh-CN"/>
        </w:rPr>
        <w:tab/>
      </w:r>
      <w:r w:rsidRPr="009C1C72">
        <w:rPr>
          <w:iCs/>
          <w:lang w:eastAsia="zh-CN"/>
        </w:rPr>
        <w:t>If the RB allocation belongs to the inner region (6.2.2).</w:t>
      </w:r>
    </w:p>
    <w:p w14:paraId="3E2A1919" w14:textId="77777777" w:rsidR="00AD6800" w:rsidRPr="009C1C72" w:rsidRDefault="00AD6800" w:rsidP="00AD6800">
      <w:pPr>
        <w:pStyle w:val="B2"/>
        <w:rPr>
          <w:lang w:eastAsia="zh-CN"/>
        </w:rPr>
      </w:pPr>
      <w:r>
        <w:rPr>
          <w:lang w:eastAsia="zh-CN"/>
        </w:rPr>
        <w:t>-</w:t>
      </w:r>
      <w:r>
        <w:rPr>
          <w:lang w:eastAsia="zh-CN"/>
        </w:rPr>
        <w:tab/>
      </w:r>
      <w:r w:rsidRPr="009C1C72">
        <w:rPr>
          <w:lang w:eastAsia="zh-CN"/>
        </w:rPr>
        <w:t xml:space="preserve">If UE indicates power class 3, the percentage of uplink symbols transmitted in a certain evaluation period is less than 80% </w:t>
      </w:r>
    </w:p>
    <w:p w14:paraId="7011A680" w14:textId="77777777" w:rsidR="00AD6800" w:rsidRPr="009C1C72" w:rsidRDefault="00AD6800" w:rsidP="00AD6800">
      <w:pPr>
        <w:pStyle w:val="B2"/>
        <w:rPr>
          <w:lang w:eastAsia="zh-CN"/>
        </w:rPr>
      </w:pPr>
      <w:r>
        <w:rPr>
          <w:lang w:eastAsia="zh-CN"/>
        </w:rPr>
        <w:t>-</w:t>
      </w:r>
      <w:r>
        <w:rPr>
          <w:lang w:eastAsia="zh-CN"/>
        </w:rPr>
        <w:tab/>
      </w:r>
      <w:r w:rsidRPr="009C1C72">
        <w:rPr>
          <w:lang w:eastAsia="zh-CN"/>
        </w:rPr>
        <w:t xml:space="preserve">If UE indicates power class 2, when the field of UE capability </w:t>
      </w:r>
      <w:r w:rsidRPr="009C1C72">
        <w:rPr>
          <w:i/>
        </w:rPr>
        <w:t>maxUplinkDutyCycle-PC2-FR1</w:t>
      </w:r>
      <w:r w:rsidRPr="009C1C72">
        <w:rPr>
          <w:lang w:eastAsia="zh-CN"/>
        </w:rPr>
        <w:t xml:space="preserve"> is absent </w:t>
      </w:r>
      <w:r w:rsidRPr="009C1C72">
        <w:t xml:space="preserve">and the field of UE capability </w:t>
      </w:r>
      <w:r w:rsidRPr="009C1C72">
        <w:rPr>
          <w:i/>
          <w:iCs/>
        </w:rPr>
        <w:t>maxUplinkDutyCycle-PC1dot5-MPE-FR1</w:t>
      </w:r>
      <w:r w:rsidRPr="009C1C72">
        <w:t xml:space="preserve"> is absent </w:t>
      </w:r>
      <w:r w:rsidRPr="009C1C72">
        <w:rPr>
          <w:lang w:eastAsia="zh-CN"/>
        </w:rPr>
        <w:t xml:space="preserve">and the percentage of uplink symbols transmitted in a certain evaluation period is less than 0.9*50%; or when the field of UE capability </w:t>
      </w:r>
      <w:r w:rsidRPr="009C1C72">
        <w:rPr>
          <w:i/>
        </w:rPr>
        <w:t>maxUplinkDutyCycle-PC2-FR1</w:t>
      </w:r>
      <w:r w:rsidRPr="009C1C72">
        <w:rPr>
          <w:lang w:eastAsia="zh-CN"/>
        </w:rPr>
        <w:t xml:space="preserve"> is not absent and the percentage of uplink symbols transmitted in a certain evaluation period is less than 0.9*</w:t>
      </w:r>
      <w:r w:rsidRPr="009C1C72">
        <w:rPr>
          <w:i/>
        </w:rPr>
        <w:t>maxUplinkDutyCycle-PC2-FR1</w:t>
      </w:r>
      <w:r w:rsidRPr="009C1C72">
        <w:rPr>
          <w:lang w:eastAsia="zh-CN"/>
        </w:rPr>
        <w:t xml:space="preserve"> as defined in TS 38.306 (The exact evaluation period is no less than one radio frame); or when the field of UE capability </w:t>
      </w:r>
      <w:r w:rsidRPr="009C1C72">
        <w:rPr>
          <w:i/>
        </w:rPr>
        <w:t>maxUplinkDutyCycle-PC1dot5-MPE-FR1</w:t>
      </w:r>
      <w:r w:rsidRPr="009C1C72">
        <w:rPr>
          <w:lang w:eastAsia="zh-CN"/>
        </w:rPr>
        <w:t xml:space="preserve"> is not absent and half the percentage of uplink symbols transmitted in a certain evaluation period is less than 0.9*</w:t>
      </w:r>
      <w:r w:rsidRPr="009C1C72">
        <w:rPr>
          <w:i/>
        </w:rPr>
        <w:t>maxUplinkDutyCycle-PC1dot5-MPE-FR1</w:t>
      </w:r>
      <w:r w:rsidRPr="009C1C72">
        <w:rPr>
          <w:lang w:eastAsia="zh-CN"/>
        </w:rPr>
        <w:t xml:space="preserve"> as defined in TS 38.306 (The exact evaluation period is no less than one radio frame)</w:t>
      </w:r>
    </w:p>
    <w:p w14:paraId="702D7535" w14:textId="77777777" w:rsidR="00AD6800" w:rsidRPr="009C1C72" w:rsidRDefault="00AD6800" w:rsidP="00AD6800">
      <w:pPr>
        <w:pStyle w:val="B2"/>
        <w:rPr>
          <w:lang w:eastAsia="zh-CN"/>
        </w:rPr>
      </w:pPr>
      <w:r w:rsidRPr="009C1C72">
        <w:rPr>
          <w:rFonts w:hint="eastAsia"/>
          <w:lang w:eastAsia="zh-CN"/>
        </w:rPr>
        <w:t>-</w:t>
      </w:r>
      <w:r w:rsidRPr="009C1C72">
        <w:rPr>
          <w:rFonts w:hint="eastAsia"/>
          <w:lang w:eastAsia="zh-CN"/>
        </w:rPr>
        <w:tab/>
      </w:r>
      <w:r w:rsidRPr="009C1C72">
        <w:rPr>
          <w:lang w:eastAsia="zh-CN"/>
        </w:rPr>
        <w:t>0 dB</w:t>
      </w:r>
      <w:r w:rsidRPr="009C1C72">
        <w:rPr>
          <w:rFonts w:hint="eastAsia"/>
          <w:lang w:eastAsia="zh-CN"/>
        </w:rPr>
        <w:t xml:space="preserve"> </w:t>
      </w:r>
      <w:r w:rsidRPr="009C1C72">
        <w:rPr>
          <w:lang w:eastAsia="zh-CN"/>
        </w:rPr>
        <w:t>otherwise;</w:t>
      </w:r>
    </w:p>
    <w:p w14:paraId="1AF66413" w14:textId="77777777" w:rsidR="00AD6800" w:rsidRPr="00A1115A" w:rsidRDefault="00AD6800" w:rsidP="00AD6800">
      <w:pPr>
        <w:pStyle w:val="B1"/>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7969DD14" w14:textId="77777777" w:rsidR="00AD6800" w:rsidRPr="00A1115A" w:rsidRDefault="00AD6800" w:rsidP="00AD6800">
      <w:pPr>
        <w:pStyle w:val="B1"/>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6D534099" w14:textId="77777777" w:rsidR="00AD6800" w:rsidRPr="00A1115A" w:rsidRDefault="00AD6800" w:rsidP="00AD6800">
      <w:pPr>
        <w:pStyle w:val="B1"/>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2DE222FF" w14:textId="77777777" w:rsidR="00AD6800" w:rsidRPr="00A1115A" w:rsidRDefault="00AD6800" w:rsidP="00AD6800">
      <w:pPr>
        <w:pStyle w:val="B1"/>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57655C63" w14:textId="77777777" w:rsidR="00AD6800" w:rsidRDefault="00AD6800" w:rsidP="00AD6800">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696344E" w14:textId="77777777" w:rsidR="00AD6800" w:rsidRPr="00A1115A" w:rsidRDefault="00AD6800" w:rsidP="00AD6800">
      <w:pPr>
        <w:pStyle w:val="B2"/>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2B617538" w14:textId="77777777" w:rsidR="00AD6800" w:rsidRPr="00A1115A" w:rsidRDefault="00AD6800" w:rsidP="00AD6800">
      <w:pPr>
        <w:pStyle w:val="B2"/>
      </w:pPr>
      <w:r>
        <w:t>c</w:t>
      </w:r>
      <w:r w:rsidRPr="00A1115A">
        <w:t>)</w:t>
      </w:r>
      <w:r w:rsidRPr="00A1115A">
        <w:tab/>
        <w:t xml:space="preserve">UE transmits SRS </w:t>
      </w:r>
      <w:r w:rsidRPr="00EC55B7">
        <w:t>from the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54DAB9DD" w14:textId="77777777" w:rsidR="00AD6800" w:rsidRDefault="00AD6800" w:rsidP="00AD6800">
      <w:pPr>
        <w:pStyle w:val="B2"/>
      </w:pPr>
      <w:r>
        <w:t>d</w:t>
      </w:r>
      <w:r w:rsidRPr="00A1115A">
        <w:t>)</w:t>
      </w:r>
      <w:r w:rsidRPr="00A1115A">
        <w:tab/>
        <w:t>UE transmits SRS to a DL-only carrier</w:t>
      </w:r>
    </w:p>
    <w:p w14:paraId="661928ED" w14:textId="77777777" w:rsidR="00AD6800" w:rsidRDefault="00AD6800" w:rsidP="00AD6800">
      <w:pPr>
        <w:pStyle w:val="B2"/>
      </w:pPr>
      <w:r w:rsidRPr="005830FD">
        <w:rPr>
          <w:rFonts w:hint="eastAsia"/>
          <w:lang w:eastAsia="ja-JP"/>
        </w:rPr>
        <w:lastRenderedPageBreak/>
        <w:t>e</w:t>
      </w:r>
      <w:r w:rsidRPr="005830FD">
        <w:rPr>
          <w:lang w:eastAsia="ja-JP"/>
        </w:rPr>
        <w:t>)</w:t>
      </w:r>
      <w:r w:rsidRPr="00A1115A">
        <w:tab/>
      </w:r>
      <w:r w:rsidRPr="005830FD">
        <w:t xml:space="preserve">UE transmits SRS on the second, third, fourth, fifth, sixth, </w:t>
      </w:r>
      <w:proofErr w:type="spellStart"/>
      <w:r w:rsidRPr="005830FD">
        <w:t>senventh</w:t>
      </w:r>
      <w:proofErr w:type="spellEnd"/>
      <w:r w:rsidRPr="005830FD">
        <w:t xml:space="preserve"> and eighth SRS resources of the total 8 SRS resources from all configured SRS resource set(s) consisting of one SRS port when the </w:t>
      </w:r>
      <w:r w:rsidRPr="005830FD">
        <w:rPr>
          <w:i/>
          <w:iCs/>
        </w:rPr>
        <w:t>srs-AntennaSwitchingBeyond4RX-r17</w:t>
      </w:r>
      <w:r w:rsidRPr="005830FD">
        <w:t xml:space="preserve"> capability is indicated as 't1r</w:t>
      </w:r>
      <w:r w:rsidRPr="005830FD">
        <w:rPr>
          <w:rFonts w:hint="eastAsia"/>
          <w:lang w:eastAsia="ja-JP"/>
        </w:rPr>
        <w:t>8</w:t>
      </w:r>
      <w:r w:rsidRPr="005830FD">
        <w:t>' or</w:t>
      </w:r>
      <w:r>
        <w:t xml:space="preserve"> </w:t>
      </w:r>
      <w:r w:rsidRPr="005830FD">
        <w:t>'</w:t>
      </w:r>
      <w:r>
        <w:t>t1r8-</w:t>
      </w:r>
      <w:r w:rsidRPr="005830FD">
        <w:t>t2r</w:t>
      </w:r>
      <w:r w:rsidRPr="005830FD">
        <w:rPr>
          <w:rFonts w:hint="eastAsia"/>
          <w:lang w:eastAsia="ja-JP"/>
        </w:rPr>
        <w:t>8</w:t>
      </w:r>
      <w:r w:rsidRPr="005830FD">
        <w:t>'</w:t>
      </w:r>
      <w:r>
        <w:t>, or</w:t>
      </w:r>
    </w:p>
    <w:p w14:paraId="6E43FD89" w14:textId="77777777" w:rsidR="00AD6800" w:rsidRDefault="00AD6800" w:rsidP="00AD6800">
      <w:pPr>
        <w:pStyle w:val="B2"/>
      </w:pPr>
      <w:r>
        <w:rPr>
          <w:lang w:eastAsia="ja-JP"/>
        </w:rPr>
        <w:t>f</w:t>
      </w:r>
      <w:r w:rsidRPr="005830FD">
        <w:rPr>
          <w:lang w:eastAsia="ja-JP"/>
        </w:rPr>
        <w:t xml:space="preserve">) </w:t>
      </w:r>
      <w:r w:rsidRPr="00A1115A">
        <w:tab/>
      </w:r>
      <w:r w:rsidRPr="00F42098">
        <w:t>UE transmits SRS from the SRS port pair on the second</w:t>
      </w:r>
      <w:r>
        <w:t xml:space="preserve">, third </w:t>
      </w:r>
      <w:r w:rsidRPr="000B7753">
        <w:t>and</w:t>
      </w:r>
      <w:r>
        <w:t xml:space="preserve"> fourth</w:t>
      </w:r>
      <w:r w:rsidRPr="00F42098">
        <w:t xml:space="preserve"> SRS resource in every configured SRS resource set consisting of two SRS ports when the SRS-</w:t>
      </w:r>
      <w:proofErr w:type="spellStart"/>
      <w:r w:rsidRPr="00F42098">
        <w:t>TxSwitch</w:t>
      </w:r>
      <w:proofErr w:type="spellEnd"/>
      <w:r w:rsidRPr="00F42098">
        <w:t xml:space="preserve"> capability is indicated as ' t2r</w:t>
      </w:r>
      <w:r>
        <w:t>8</w:t>
      </w:r>
      <w:r w:rsidRPr="00F42098">
        <w:t>' or ' t1r</w:t>
      </w:r>
      <w:r>
        <w:t>8</w:t>
      </w:r>
      <w:r w:rsidRPr="00F42098">
        <w:t>-t2r</w:t>
      </w:r>
      <w:r>
        <w:t>8</w:t>
      </w:r>
      <w:r w:rsidRPr="00F42098">
        <w:t>'</w:t>
      </w:r>
      <w:r>
        <w:t>.</w:t>
      </w:r>
    </w:p>
    <w:p w14:paraId="4162711F" w14:textId="77777777" w:rsidR="00AD6800" w:rsidRPr="00A1115A" w:rsidRDefault="00AD6800" w:rsidP="00AD6800">
      <w:pPr>
        <w:pStyle w:val="B1"/>
      </w:pPr>
      <w:r w:rsidRPr="00146984">
        <w:rPr>
          <w:lang w:val="fr-FR"/>
        </w:rPr>
        <w:t xml:space="preserve">For </w:t>
      </w:r>
      <w:r w:rsidRPr="00146984">
        <w:rPr>
          <w:i/>
          <w:lang w:val="fr-FR"/>
        </w:rPr>
        <w:t>SRS-TxSwitch</w:t>
      </w:r>
      <w:r w:rsidRPr="00146984">
        <w:rPr>
          <w:lang w:val="fr-FR"/>
        </w:rPr>
        <w:t xml:space="preserve"> capabilities indicated as 't1r2', 't1r1-t1r2', 't1r4', 't1r4-t2r4'</w:t>
      </w:r>
      <w:r>
        <w:rPr>
          <w:lang w:val="fr-FR"/>
        </w:rPr>
        <w:t xml:space="preserve">, </w:t>
      </w:r>
      <w:r w:rsidRPr="00146984">
        <w:rPr>
          <w:lang w:val="fr-FR"/>
        </w:rPr>
        <w:t>'t1r1-t1r2-t1r4',</w:t>
      </w:r>
      <w:r>
        <w:rPr>
          <w:lang w:val="fr-FR"/>
        </w:rPr>
        <w:t xml:space="preserve"> </w:t>
      </w:r>
      <w:r w:rsidRPr="00146984">
        <w:rPr>
          <w:lang w:val="fr-FR"/>
        </w:rPr>
        <w:t>'t1r1-t1r2-t2r2-t2r4'</w:t>
      </w:r>
      <w:r w:rsidRPr="001758D7">
        <w:rPr>
          <w:lang w:val="fr-FR"/>
        </w:rPr>
        <w:t>,</w:t>
      </w:r>
      <w:r>
        <w:rPr>
          <w:lang w:val="fr-FR"/>
        </w:rPr>
        <w:t xml:space="preserve"> </w:t>
      </w:r>
      <w:r w:rsidRPr="00146984">
        <w:rPr>
          <w:lang w:val="fr-FR"/>
        </w:rPr>
        <w:t>'t1r1-t1r2-t2r2-t1r4-t2r4'</w:t>
      </w:r>
      <w:r>
        <w:rPr>
          <w:lang w:val="fr-FR"/>
        </w:rPr>
        <w:t xml:space="preserve"> </w:t>
      </w:r>
      <w:r w:rsidRPr="001758D7">
        <w:rPr>
          <w:lang w:val="fr-FR"/>
        </w:rPr>
        <w:t>or 't4r8'</w:t>
      </w:r>
      <w:r>
        <w:rPr>
          <w:lang w:val="fr-FR"/>
        </w:rPr>
        <w:t xml:space="preserve">, </w:t>
      </w:r>
      <w:r w:rsidRPr="004F5ECE">
        <w:rPr>
          <w:lang w:val="fr-FR"/>
        </w:rPr>
        <w:t xml:space="preserve">the following </w:t>
      </w:r>
      <w:r w:rsidRPr="00146984">
        <w:rPr>
          <w:lang w:val="fr-FR"/>
        </w:rPr>
        <w:t>a</w:t>
      </w:r>
      <w:r w:rsidRPr="004F5ECE">
        <w:rPr>
          <w:lang w:val="fr-FR"/>
        </w:rPr>
        <w:t>pplies:</w:t>
      </w:r>
    </w:p>
    <w:p w14:paraId="789A91F1" w14:textId="197BFEF9" w:rsidR="00AD6800" w:rsidRDefault="00AD6800" w:rsidP="00AD6800">
      <w:pPr>
        <w:pStyle w:val="B2"/>
      </w:pPr>
      <w:r>
        <w:t>-</w:t>
      </w: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UE indicating</w:t>
      </w:r>
      <w:r w:rsidR="009953CD" w:rsidRPr="009953CD">
        <w:rPr>
          <w:rFonts w:eastAsia="MS Mincho"/>
        </w:rPr>
        <w:t xml:space="preserve"> </w:t>
      </w:r>
      <w:ins w:id="33" w:author="ZTE_Wubin" w:date="2024-01-15T11:18:00Z">
        <w:r w:rsidR="009953CD">
          <w:rPr>
            <w:rFonts w:eastAsia="MS Mincho"/>
          </w:rPr>
          <w:t>Tx diversity capability</w:t>
        </w:r>
      </w:ins>
      <w:del w:id="34" w:author="ZTE_Wubin" w:date="2024-01-15T11:18:00Z">
        <w:r w:rsidR="009953CD">
          <w:delText xml:space="preserve"> </w:delText>
        </w:r>
        <w:r w:rsidR="009953CD">
          <w:rPr>
            <w:i/>
            <w:iCs/>
          </w:rPr>
          <w:delText>txDiversity-r16</w:delText>
        </w:r>
      </w:del>
      <w:r w:rsidRPr="00A1115A">
        <w:t xml:space="preserve">.  </w:t>
      </w:r>
    </w:p>
    <w:p w14:paraId="5CDDC907" w14:textId="101EC326" w:rsidR="00AD6800" w:rsidRDefault="00AD6800" w:rsidP="00AD6800">
      <w:pPr>
        <w:pStyle w:val="B2"/>
      </w:pPr>
      <w:r>
        <w:t>-</w:t>
      </w: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and not indicating</w:t>
      </w:r>
      <w:r w:rsidR="009953CD" w:rsidRPr="009953CD">
        <w:rPr>
          <w:rFonts w:eastAsia="MS Mincho"/>
        </w:rPr>
        <w:t xml:space="preserve"> </w:t>
      </w:r>
      <w:ins w:id="35" w:author="ZTE_Wubin" w:date="2024-01-15T11:18:00Z">
        <w:r w:rsidR="009953CD">
          <w:rPr>
            <w:rFonts w:eastAsia="MS Mincho"/>
          </w:rPr>
          <w:t>Tx diversity capability</w:t>
        </w:r>
      </w:ins>
      <w:del w:id="36" w:author="ZTE_Wubin" w:date="2024-01-15T11:18:00Z">
        <w:r w:rsidR="009953CD">
          <w:delText xml:space="preserve"> </w:delText>
        </w:r>
        <w:r w:rsidR="009953CD">
          <w:rPr>
            <w:i/>
            <w:iCs/>
          </w:rPr>
          <w:delText>txDiversity-r16</w:delText>
        </w:r>
      </w:del>
      <w:r w:rsidRPr="00A1115A">
        <w:t>.</w:t>
      </w:r>
    </w:p>
    <w:p w14:paraId="437602C2" w14:textId="77777777" w:rsidR="00AD6800" w:rsidRPr="001758D7" w:rsidRDefault="00AD6800" w:rsidP="00AD6800">
      <w:pPr>
        <w:pStyle w:val="B1"/>
      </w:pPr>
      <w:bookmarkStart w:id="37" w:name="_Hlk156092554"/>
      <w:r w:rsidRPr="001758D7">
        <w:t xml:space="preserve">For </w:t>
      </w:r>
      <w:r w:rsidRPr="001758D7">
        <w:rPr>
          <w:i/>
          <w:iCs/>
        </w:rPr>
        <w:t>SRS-</w:t>
      </w:r>
      <w:proofErr w:type="spellStart"/>
      <w:r w:rsidRPr="001758D7">
        <w:rPr>
          <w:i/>
          <w:iCs/>
        </w:rPr>
        <w:t>TxSwitch</w:t>
      </w:r>
      <w:proofErr w:type="spellEnd"/>
      <w:r w:rsidRPr="001758D7">
        <w:t xml:space="preserve"> capabilities indicated as 't1r8', 't2r8' or 't2r8-t4r8', the following applies:</w:t>
      </w:r>
      <w:bookmarkEnd w:id="37"/>
    </w:p>
    <w:p w14:paraId="2154B7ED" w14:textId="495D2C4F" w:rsidR="00AD6800" w:rsidRPr="001758D7" w:rsidRDefault="00AD6800" w:rsidP="00AD6800">
      <w:pPr>
        <w:pStyle w:val="B2"/>
      </w:pPr>
      <w:r>
        <w:t>-</w:t>
      </w:r>
      <w:r>
        <w:tab/>
      </w:r>
      <w:r w:rsidRPr="001758D7">
        <w:t>The value of ∆</w:t>
      </w:r>
      <w:proofErr w:type="spellStart"/>
      <w:r w:rsidRPr="001758D7">
        <w:t>T</w:t>
      </w:r>
      <w:r w:rsidRPr="001758D7">
        <w:rPr>
          <w:vertAlign w:val="subscript"/>
        </w:rPr>
        <w:t>RxSRS</w:t>
      </w:r>
      <w:proofErr w:type="spellEnd"/>
      <w:r w:rsidRPr="001758D7">
        <w:t xml:space="preserve"> is 5.5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4.0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 xml:space="preserve">of n79 when the device is capable of power class 3 or power class 5 or power class 1.5 in the band, or when the device is capable of power class 2 in the band and </w:t>
      </w:r>
      <w:proofErr w:type="spellStart"/>
      <w:r w:rsidRPr="001758D7">
        <w:t>ΔP</w:t>
      </w:r>
      <w:r w:rsidRPr="001758D7">
        <w:rPr>
          <w:vertAlign w:val="subscript"/>
        </w:rPr>
        <w:t>PowerClass</w:t>
      </w:r>
      <w:proofErr w:type="spellEnd"/>
      <w:r w:rsidRPr="001758D7">
        <w:t xml:space="preserve"> = 3 dB, or </w:t>
      </w:r>
      <w:r w:rsidRPr="001758D7">
        <w:rPr>
          <w:lang w:eastAsia="zh-CN"/>
        </w:rPr>
        <w:t xml:space="preserve">when </w:t>
      </w:r>
      <w:r w:rsidRPr="001758D7">
        <w:t>UE indicating</w:t>
      </w:r>
      <w:r w:rsidR="009953CD" w:rsidRPr="009953CD">
        <w:rPr>
          <w:rFonts w:eastAsia="MS Mincho"/>
        </w:rPr>
        <w:t xml:space="preserve"> </w:t>
      </w:r>
      <w:ins w:id="38" w:author="ZTE_Wubin" w:date="2024-01-15T11:18:00Z">
        <w:r w:rsidR="009953CD">
          <w:rPr>
            <w:rFonts w:eastAsia="MS Mincho"/>
          </w:rPr>
          <w:t>Tx diversity capability</w:t>
        </w:r>
      </w:ins>
      <w:del w:id="39" w:author="ZTE_Wubin" w:date="2024-01-15T11:18:00Z">
        <w:r w:rsidR="009953CD">
          <w:delText xml:space="preserve"> </w:delText>
        </w:r>
        <w:r w:rsidR="009953CD">
          <w:rPr>
            <w:i/>
            <w:iCs/>
          </w:rPr>
          <w:delText>txDiversity-r16</w:delText>
        </w:r>
      </w:del>
      <w:r w:rsidRPr="001758D7">
        <w:t xml:space="preserve">. </w:t>
      </w:r>
    </w:p>
    <w:p w14:paraId="4A20C4B5" w14:textId="77777777" w:rsidR="00AD6800" w:rsidRPr="001758D7" w:rsidRDefault="00AD6800" w:rsidP="00AD6800">
      <w:pPr>
        <w:pStyle w:val="B2"/>
      </w:pPr>
      <w:r>
        <w:t>-</w:t>
      </w:r>
      <w:r>
        <w:tab/>
      </w:r>
      <w:r w:rsidRPr="001758D7">
        <w:t>The value of ∆</w:t>
      </w:r>
      <w:proofErr w:type="spellStart"/>
      <w:r w:rsidRPr="001758D7">
        <w:t>T</w:t>
      </w:r>
      <w:r w:rsidRPr="001758D7">
        <w:rPr>
          <w:vertAlign w:val="subscript"/>
        </w:rPr>
        <w:t>RxSRS</w:t>
      </w:r>
      <w:proofErr w:type="spellEnd"/>
      <w:r w:rsidRPr="001758D7">
        <w:t xml:space="preserve"> is 8.5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7.0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 xml:space="preserve">configured SRS resources consisting of one SRS port when the device is capable of power class 2 in the band and </w:t>
      </w:r>
      <w:proofErr w:type="spellStart"/>
      <w:r w:rsidRPr="001758D7">
        <w:t>ΔP</w:t>
      </w:r>
      <w:r w:rsidRPr="001758D7">
        <w:rPr>
          <w:vertAlign w:val="subscript"/>
        </w:rPr>
        <w:t>PowerClass</w:t>
      </w:r>
      <w:proofErr w:type="spellEnd"/>
      <w:r w:rsidRPr="001758D7">
        <w:t xml:space="preserve"> = 0 dB and not indicating </w:t>
      </w:r>
      <w:ins w:id="40" w:author="vivo" w:date="2024-02-17T14:02:00Z">
        <w:r>
          <w:t>Tx diversity capability</w:t>
        </w:r>
      </w:ins>
      <w:del w:id="41" w:author="vivo" w:date="2024-02-17T14:02:00Z">
        <w:r w:rsidRPr="001758D7" w:rsidDel="00CF4EEA">
          <w:rPr>
            <w:i/>
            <w:iCs/>
          </w:rPr>
          <w:delText>txDiversity-r16</w:delText>
        </w:r>
      </w:del>
      <w:r w:rsidRPr="001758D7">
        <w:t>.</w:t>
      </w:r>
    </w:p>
    <w:p w14:paraId="662723C6" w14:textId="77777777" w:rsidR="00AD6800" w:rsidRPr="001758D7" w:rsidRDefault="00AD6800" w:rsidP="00AD6800">
      <w:pPr>
        <w:pStyle w:val="B1"/>
        <w:rPr>
          <w:lang w:val="en-US"/>
        </w:rPr>
      </w:pPr>
      <w:r w:rsidRPr="001758D7">
        <w:rPr>
          <w:lang w:val="en-US"/>
        </w:rPr>
        <w:t xml:space="preserve">For </w:t>
      </w:r>
      <w:r w:rsidRPr="001758D7">
        <w:rPr>
          <w:i/>
          <w:lang w:val="en-US"/>
        </w:rPr>
        <w:t>SRS-</w:t>
      </w:r>
      <w:proofErr w:type="spellStart"/>
      <w:r w:rsidRPr="001758D7">
        <w:rPr>
          <w:i/>
          <w:lang w:val="en-US"/>
        </w:rPr>
        <w:t>TxSwitch</w:t>
      </w:r>
      <w:proofErr w:type="spellEnd"/>
      <w:r w:rsidRPr="001758D7">
        <w:rPr>
          <w:lang w:val="en-US"/>
        </w:rPr>
        <w:t xml:space="preserve"> capability indicated as 't1r8-t2r8', the following applies:</w:t>
      </w:r>
    </w:p>
    <w:p w14:paraId="069462D6" w14:textId="7D1FED69" w:rsidR="00AD6800" w:rsidRPr="001758D7" w:rsidRDefault="00AD6800" w:rsidP="00AD6800">
      <w:pPr>
        <w:pStyle w:val="B2"/>
      </w:pPr>
      <w:r>
        <w:t>-</w:t>
      </w:r>
      <w:r>
        <w:tab/>
      </w:r>
      <w:r w:rsidRPr="001758D7">
        <w:t>The value of ∆</w:t>
      </w:r>
      <w:proofErr w:type="spellStart"/>
      <w:r w:rsidRPr="001758D7">
        <w:t>T</w:t>
      </w:r>
      <w:r w:rsidRPr="001758D7">
        <w:rPr>
          <w:vertAlign w:val="subscript"/>
        </w:rPr>
        <w:t>RxSRS</w:t>
      </w:r>
      <w:proofErr w:type="spellEnd"/>
      <w:r w:rsidRPr="001758D7">
        <w:t xml:space="preserve"> is 6.0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4.5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 xml:space="preserve">of n79 when the device is capable of power class 3 or power class 5 or power class 1.5 in the band, or when the device is capable of power class 2 in the band and </w:t>
      </w:r>
      <w:proofErr w:type="spellStart"/>
      <w:r w:rsidRPr="001758D7">
        <w:t>ΔP</w:t>
      </w:r>
      <w:r w:rsidRPr="001758D7">
        <w:rPr>
          <w:vertAlign w:val="subscript"/>
        </w:rPr>
        <w:t>PowerClass</w:t>
      </w:r>
      <w:proofErr w:type="spellEnd"/>
      <w:r w:rsidRPr="001758D7">
        <w:t xml:space="preserve"> = 3 dB, or </w:t>
      </w:r>
      <w:r w:rsidRPr="001758D7">
        <w:rPr>
          <w:lang w:eastAsia="zh-CN"/>
        </w:rPr>
        <w:t xml:space="preserve">when </w:t>
      </w:r>
      <w:r w:rsidRPr="001758D7">
        <w:t>UE indicating</w:t>
      </w:r>
      <w:r w:rsidR="009953CD" w:rsidRPr="009953CD">
        <w:rPr>
          <w:rFonts w:eastAsia="MS Mincho"/>
        </w:rPr>
        <w:t xml:space="preserve"> </w:t>
      </w:r>
      <w:ins w:id="42" w:author="ZTE_Wubin" w:date="2024-01-15T11:18:00Z">
        <w:r w:rsidR="009953CD">
          <w:rPr>
            <w:rFonts w:eastAsia="MS Mincho"/>
          </w:rPr>
          <w:t>Tx diversity capability</w:t>
        </w:r>
      </w:ins>
      <w:del w:id="43" w:author="ZTE_Wubin" w:date="2024-01-15T11:18:00Z">
        <w:r w:rsidR="009953CD">
          <w:delText xml:space="preserve"> </w:delText>
        </w:r>
        <w:r w:rsidR="009953CD">
          <w:rPr>
            <w:i/>
            <w:iCs/>
          </w:rPr>
          <w:delText>txDiversity-r16</w:delText>
        </w:r>
      </w:del>
      <w:r w:rsidRPr="001758D7">
        <w:t xml:space="preserve">. </w:t>
      </w:r>
    </w:p>
    <w:p w14:paraId="05A0618B" w14:textId="77777777" w:rsidR="00AD6800" w:rsidRPr="001758D7" w:rsidRDefault="00AD6800" w:rsidP="00AD6800">
      <w:pPr>
        <w:pStyle w:val="B2"/>
      </w:pPr>
      <w:r>
        <w:t>-</w:t>
      </w:r>
      <w:r>
        <w:tab/>
      </w:r>
      <w:r w:rsidRPr="001758D7">
        <w:t>The value of ∆</w:t>
      </w:r>
      <w:proofErr w:type="spellStart"/>
      <w:r w:rsidRPr="001758D7">
        <w:t>T</w:t>
      </w:r>
      <w:r w:rsidRPr="001758D7">
        <w:rPr>
          <w:vertAlign w:val="subscript"/>
        </w:rPr>
        <w:t>RxSRS</w:t>
      </w:r>
      <w:proofErr w:type="spellEnd"/>
      <w:r w:rsidRPr="001758D7">
        <w:t xml:space="preserve"> is 9.0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7.5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 xml:space="preserve">configured SRS resources consisting of one SRS port when the device is capable of power class 2 in the band and </w:t>
      </w:r>
      <w:proofErr w:type="spellStart"/>
      <w:r w:rsidRPr="001758D7">
        <w:t>ΔP</w:t>
      </w:r>
      <w:r w:rsidRPr="001758D7">
        <w:rPr>
          <w:vertAlign w:val="subscript"/>
        </w:rPr>
        <w:t>PowerClass</w:t>
      </w:r>
      <w:proofErr w:type="spellEnd"/>
      <w:r w:rsidRPr="001758D7">
        <w:t xml:space="preserve"> = 0 dB and not indicating </w:t>
      </w:r>
      <w:ins w:id="44" w:author="vivo" w:date="2024-02-17T14:03:00Z">
        <w:r>
          <w:t>Tx diversity capability</w:t>
        </w:r>
      </w:ins>
      <w:del w:id="45" w:author="vivo" w:date="2024-02-17T14:03:00Z">
        <w:r w:rsidRPr="001758D7" w:rsidDel="00CF4EEA">
          <w:rPr>
            <w:i/>
            <w:iCs/>
          </w:rPr>
          <w:delText>txDiversity-r16</w:delText>
        </w:r>
      </w:del>
      <w:r w:rsidRPr="001758D7">
        <w:t>.</w:t>
      </w:r>
    </w:p>
    <w:p w14:paraId="74CAD501" w14:textId="77777777" w:rsidR="00AD6800" w:rsidRPr="001758D7" w:rsidRDefault="00AD6800" w:rsidP="00AD6800">
      <w:pPr>
        <w:pStyle w:val="B1"/>
        <w:rPr>
          <w:lang w:val="en-US"/>
        </w:rPr>
      </w:pPr>
      <w:r w:rsidRPr="001758D7">
        <w:rPr>
          <w:lang w:val="en-US"/>
        </w:rPr>
        <w:t xml:space="preserve">For </w:t>
      </w:r>
      <w:r w:rsidRPr="001758D7">
        <w:rPr>
          <w:i/>
          <w:lang w:val="en-US"/>
        </w:rPr>
        <w:t>SRS-</w:t>
      </w:r>
      <w:proofErr w:type="spellStart"/>
      <w:r w:rsidRPr="001758D7">
        <w:rPr>
          <w:i/>
          <w:lang w:val="en-US"/>
        </w:rPr>
        <w:t>TxSwitch</w:t>
      </w:r>
      <w:proofErr w:type="spellEnd"/>
      <w:r w:rsidRPr="001758D7">
        <w:rPr>
          <w:lang w:val="en-US"/>
        </w:rPr>
        <w:t xml:space="preserve"> capability indicated as 't1r8-t4r8' or 't1r8-t2r8-t4r8', the following applies:</w:t>
      </w:r>
    </w:p>
    <w:p w14:paraId="245A7A75" w14:textId="393A6301" w:rsidR="00AD6800" w:rsidRPr="001758D7" w:rsidRDefault="00AD6800" w:rsidP="00AD6800">
      <w:pPr>
        <w:pStyle w:val="B2"/>
      </w:pPr>
      <w:r>
        <w:t>-</w:t>
      </w:r>
      <w:r>
        <w:tab/>
      </w:r>
      <w:r w:rsidRPr="001758D7">
        <w:t>The value of ∆</w:t>
      </w:r>
      <w:proofErr w:type="spellStart"/>
      <w:r w:rsidRPr="001758D7">
        <w:t>T</w:t>
      </w:r>
      <w:r w:rsidRPr="001758D7">
        <w:rPr>
          <w:vertAlign w:val="subscript"/>
        </w:rPr>
        <w:t>RxSRS</w:t>
      </w:r>
      <w:proofErr w:type="spellEnd"/>
      <w:r w:rsidRPr="001758D7">
        <w:t xml:space="preserve"> is 7.3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5.8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 xml:space="preserve">of n79 when the device is capable of power class 3 or power class 5 or power class 1.5 in the band, or when the device is capable of power class 2 in the band and </w:t>
      </w:r>
      <w:proofErr w:type="spellStart"/>
      <w:r w:rsidRPr="001758D7">
        <w:t>ΔP</w:t>
      </w:r>
      <w:r w:rsidRPr="001758D7">
        <w:rPr>
          <w:vertAlign w:val="subscript"/>
        </w:rPr>
        <w:t>PowerClass</w:t>
      </w:r>
      <w:proofErr w:type="spellEnd"/>
      <w:r w:rsidRPr="001758D7">
        <w:t xml:space="preserve"> = 3 dB, or </w:t>
      </w:r>
      <w:r w:rsidRPr="001758D7">
        <w:rPr>
          <w:lang w:eastAsia="zh-CN"/>
        </w:rPr>
        <w:t xml:space="preserve">when </w:t>
      </w:r>
      <w:r w:rsidRPr="001758D7">
        <w:t>UE indicating</w:t>
      </w:r>
      <w:r w:rsidR="009953CD" w:rsidRPr="009953CD">
        <w:rPr>
          <w:rFonts w:eastAsia="MS Mincho"/>
        </w:rPr>
        <w:t xml:space="preserve"> </w:t>
      </w:r>
      <w:ins w:id="46" w:author="ZTE_Wubin" w:date="2024-01-15T11:18:00Z">
        <w:r w:rsidR="009953CD">
          <w:rPr>
            <w:rFonts w:eastAsia="MS Mincho"/>
          </w:rPr>
          <w:t>Tx diversity capability</w:t>
        </w:r>
      </w:ins>
      <w:del w:id="47" w:author="ZTE_Wubin" w:date="2024-01-15T11:18:00Z">
        <w:r w:rsidR="009953CD">
          <w:delText xml:space="preserve"> </w:delText>
        </w:r>
        <w:r w:rsidR="009953CD">
          <w:rPr>
            <w:i/>
            <w:iCs/>
          </w:rPr>
          <w:delText>txDiversity-r16</w:delText>
        </w:r>
      </w:del>
      <w:r w:rsidRPr="001758D7">
        <w:t xml:space="preserve">. </w:t>
      </w:r>
    </w:p>
    <w:p w14:paraId="3E188DFB" w14:textId="77777777" w:rsidR="00AD6800" w:rsidRPr="00A1115A" w:rsidRDefault="00AD6800" w:rsidP="00AD6800">
      <w:pPr>
        <w:pStyle w:val="B2"/>
      </w:pPr>
      <w:r>
        <w:t>-</w:t>
      </w:r>
      <w:r>
        <w:tab/>
      </w:r>
      <w:r w:rsidRPr="001758D7">
        <w:t>The value of ∆</w:t>
      </w:r>
      <w:proofErr w:type="spellStart"/>
      <w:r w:rsidRPr="001758D7">
        <w:t>T</w:t>
      </w:r>
      <w:r w:rsidRPr="001758D7">
        <w:rPr>
          <w:vertAlign w:val="subscript"/>
        </w:rPr>
        <w:t>RxSRS</w:t>
      </w:r>
      <w:proofErr w:type="spellEnd"/>
      <w:r w:rsidRPr="001758D7">
        <w:t xml:space="preserve"> is 10.3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8.8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 xml:space="preserve">configured SRS resources consisting of one SRS port when the device is capable of power class 2 in the band and </w:t>
      </w:r>
      <w:proofErr w:type="spellStart"/>
      <w:r w:rsidRPr="001758D7">
        <w:t>ΔP</w:t>
      </w:r>
      <w:r w:rsidRPr="001758D7">
        <w:rPr>
          <w:vertAlign w:val="subscript"/>
        </w:rPr>
        <w:t>PowerClass</w:t>
      </w:r>
      <w:proofErr w:type="spellEnd"/>
      <w:r w:rsidRPr="001758D7">
        <w:t xml:space="preserve"> = 0 dB and not indicating </w:t>
      </w:r>
      <w:ins w:id="48" w:author="vivo" w:date="2024-02-17T16:03:00Z">
        <w:r>
          <w:t>Tx diversity capability</w:t>
        </w:r>
      </w:ins>
      <w:del w:id="49" w:author="vivo" w:date="2024-02-17T16:03:00Z">
        <w:r w:rsidRPr="001758D7" w:rsidDel="006E6F98">
          <w:rPr>
            <w:i/>
            <w:iCs/>
          </w:rPr>
          <w:delText>txDiversity-r16</w:delText>
        </w:r>
      </w:del>
      <w:r w:rsidRPr="001758D7">
        <w:t>.</w:t>
      </w:r>
    </w:p>
    <w:p w14:paraId="4F0BA7DB" w14:textId="77777777" w:rsidR="00AD6800" w:rsidRPr="00A1115A" w:rsidRDefault="00AD6800" w:rsidP="00AD6800">
      <w:pPr>
        <w:pStyle w:val="B1"/>
      </w:pPr>
      <w:r>
        <w:tab/>
      </w:r>
      <w:r w:rsidRPr="00A1115A">
        <w:t>For other SRS transmissions ∆</w:t>
      </w:r>
      <w:proofErr w:type="spellStart"/>
      <w:r w:rsidRPr="00A1115A">
        <w:t>T</w:t>
      </w:r>
      <w:r w:rsidRPr="00A1115A">
        <w:rPr>
          <w:vertAlign w:val="subscript"/>
        </w:rPr>
        <w:t>RxSRS</w:t>
      </w:r>
      <w:proofErr w:type="spellEnd"/>
      <w:r w:rsidRPr="00A1115A">
        <w:t xml:space="preserve"> is zero;</w:t>
      </w:r>
    </w:p>
    <w:p w14:paraId="0D3355F4" w14:textId="77777777" w:rsidR="00AD6800" w:rsidRPr="00A1115A" w:rsidRDefault="00AD6800" w:rsidP="00AD6800">
      <w:pPr>
        <w:pStyle w:val="B1"/>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4575C369" w14:textId="77777777" w:rsidR="00AD6800" w:rsidRPr="00AD6800" w:rsidRDefault="00AD6800" w:rsidP="00AD6800">
      <w:pPr>
        <w:pStyle w:val="B1"/>
        <w:ind w:left="0" w:firstLine="0"/>
      </w:pPr>
    </w:p>
    <w:p w14:paraId="1B07DD82" w14:textId="46F82849" w:rsidR="0056391E" w:rsidRDefault="0056391E" w:rsidP="0056391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C1EB8AA" w14:textId="77777777" w:rsidR="00812645" w:rsidRPr="00A1115A" w:rsidRDefault="00812645" w:rsidP="00812645">
      <w:pPr>
        <w:pStyle w:val="3"/>
        <w:rPr>
          <w:lang w:eastAsia="zh-CN"/>
        </w:rPr>
      </w:pPr>
      <w:bookmarkStart w:id="50" w:name="_Toc21344282"/>
      <w:bookmarkStart w:id="51" w:name="_Toc29801768"/>
      <w:bookmarkStart w:id="52" w:name="_Toc29802192"/>
      <w:bookmarkStart w:id="53" w:name="_Toc29802817"/>
      <w:bookmarkStart w:id="54" w:name="_Toc36107559"/>
      <w:bookmarkStart w:id="55" w:name="_Toc37251325"/>
      <w:bookmarkStart w:id="56" w:name="_Toc45888140"/>
      <w:bookmarkStart w:id="57" w:name="_Toc45888739"/>
      <w:bookmarkStart w:id="58" w:name="_Toc61367384"/>
      <w:bookmarkStart w:id="59" w:name="_Toc61372767"/>
      <w:bookmarkStart w:id="60" w:name="_Toc68230708"/>
      <w:bookmarkStart w:id="61" w:name="_Toc69084121"/>
      <w:bookmarkStart w:id="62" w:name="_Toc75467131"/>
      <w:bookmarkStart w:id="63" w:name="_Toc76509153"/>
      <w:bookmarkStart w:id="64" w:name="_Toc76718143"/>
      <w:bookmarkStart w:id="65" w:name="_Toc83580453"/>
      <w:bookmarkStart w:id="66" w:name="_Toc84404962"/>
      <w:bookmarkStart w:id="67" w:name="_Toc84413571"/>
      <w:r w:rsidRPr="00A1115A">
        <w:t>6.2</w:t>
      </w:r>
      <w:r w:rsidRPr="00A1115A">
        <w:rPr>
          <w:rFonts w:hint="eastAsia"/>
          <w:lang w:eastAsia="zh-CN"/>
        </w:rPr>
        <w:t>D.1</w:t>
      </w:r>
      <w:r w:rsidRPr="00A1115A">
        <w:rPr>
          <w:lang w:eastAsia="zh-CN"/>
        </w:rPr>
        <w:tab/>
      </w:r>
      <w:r w:rsidRPr="00A1115A">
        <w:t>UE maximum output power for UL MIMO</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19F242E" w14:textId="77777777" w:rsidR="00812645" w:rsidRPr="00A1115A" w:rsidDel="00456EE6" w:rsidRDefault="00812645" w:rsidP="00812645">
      <w:r w:rsidRPr="00A1115A">
        <w:t xml:space="preserve">For UE with two </w:t>
      </w:r>
      <w:r>
        <w:t xml:space="preserve">or four </w:t>
      </w:r>
      <w:r w:rsidRPr="00A1115A">
        <w:t xml:space="preserve">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w:t>
      </w:r>
      <w:r>
        <w:t>all</w:t>
      </w:r>
      <w:r w:rsidRPr="00A1115A">
        <w:t xml:space="preserve"> UE antenna connectors. The period of measurement shall be at least one sub frame (1 </w:t>
      </w:r>
      <w:proofErr w:type="spellStart"/>
      <w:r w:rsidRPr="00A1115A">
        <w:t>ms</w:t>
      </w:r>
      <w:proofErr w:type="spellEnd"/>
      <w:r w:rsidRPr="00A1115A">
        <w:t>).</w:t>
      </w:r>
    </w:p>
    <w:p w14:paraId="613BCB0E" w14:textId="77777777" w:rsidR="00812645" w:rsidRPr="00A1115A" w:rsidRDefault="00812645" w:rsidP="00812645">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rPr>
        <w:drawing>
          <wp:inline distT="0" distB="0" distL="0" distR="0" wp14:anchorId="7071912D" wp14:editId="4FDB6721">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Pr>
          <w:lang w:eastAsia="zh-CN"/>
        </w:rPr>
        <w:t xml:space="preserve">or 4-layer UL MIMO transmission with codebook of </w:t>
      </w:r>
      <w:r>
        <w:rPr>
          <w:rFonts w:eastAsia="Batang"/>
          <w:position w:val="-56"/>
        </w:rPr>
        <w:object w:dxaOrig="1350" w:dyaOrig="1200" w14:anchorId="038CD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65pt;height:61.45pt" o:ole="">
            <v:imagedata r:id="rId14" o:title=""/>
          </v:shape>
          <o:OLEObject Type="Embed" ProgID="Equation.3" ShapeID="_x0000_i1025" DrawAspect="Content" ObjectID="_1770720830" r:id="rId15"/>
        </w:object>
      </w:r>
      <w:r w:rsidRPr="00A1115A">
        <w:t>.</w:t>
      </w:r>
      <w:r w:rsidRPr="00A1115A">
        <w:rPr>
          <w:rFonts w:hint="eastAsia"/>
          <w:lang w:eastAsia="zh-CN"/>
        </w:rPr>
        <w:t xml:space="preserve"> </w:t>
      </w:r>
      <w:r w:rsidRPr="00A1115A">
        <w:t>DCI Format for UE configured in PUSCH transmission mode for uplink single-user MIMO shall be used.</w:t>
      </w:r>
    </w:p>
    <w:p w14:paraId="4DE9C9D4" w14:textId="77777777" w:rsidR="00812645" w:rsidRPr="00A1115A" w:rsidRDefault="00812645" w:rsidP="00812645">
      <w:pPr>
        <w:pStyle w:val="TH"/>
      </w:pPr>
      <w:r w:rsidRPr="00A1115A">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12645" w:rsidRPr="00A1115A" w14:paraId="18024CA7"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F09984" w14:textId="77777777" w:rsidR="00812645" w:rsidRPr="00A1115A" w:rsidRDefault="00812645" w:rsidP="00B243C7">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553E2C14" w14:textId="77777777" w:rsidR="00812645" w:rsidRPr="00A1115A" w:rsidRDefault="00812645" w:rsidP="00B243C7">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4D2DCDE9" w14:textId="77777777" w:rsidR="00812645" w:rsidRPr="00A1115A" w:rsidRDefault="00812645" w:rsidP="00B243C7">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1414AE5" w14:textId="77777777" w:rsidR="00812645" w:rsidRPr="00A1115A" w:rsidRDefault="00812645" w:rsidP="00B243C7">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0E31891" w14:textId="77777777" w:rsidR="00812645" w:rsidRPr="00A1115A" w:rsidRDefault="00812645" w:rsidP="00B243C7">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533269BC" w14:textId="77777777" w:rsidR="00812645" w:rsidRPr="00A1115A" w:rsidRDefault="00812645" w:rsidP="00B243C7">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00F4343" w14:textId="77777777" w:rsidR="00812645" w:rsidRPr="00A1115A" w:rsidRDefault="00812645" w:rsidP="00B243C7">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749445BE" w14:textId="77777777" w:rsidR="00812645" w:rsidRPr="00A1115A" w:rsidRDefault="00812645" w:rsidP="00B243C7">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77447325" w14:textId="77777777" w:rsidR="00812645" w:rsidRPr="00A1115A" w:rsidRDefault="00812645" w:rsidP="00B243C7">
            <w:pPr>
              <w:pStyle w:val="TAH"/>
              <w:rPr>
                <w:rFonts w:cs="Arial"/>
                <w:szCs w:val="18"/>
                <w:lang w:eastAsia="ko-KR"/>
              </w:rPr>
            </w:pPr>
            <w:r w:rsidRPr="00A1115A">
              <w:rPr>
                <w:rFonts w:cs="Arial"/>
                <w:szCs w:val="18"/>
                <w:lang w:eastAsia="ko-KR"/>
              </w:rPr>
              <w:t>Tolerance (dB)</w:t>
            </w:r>
          </w:p>
        </w:tc>
      </w:tr>
      <w:tr w:rsidR="00812645" w:rsidRPr="00A1115A" w14:paraId="52D1CB7F"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B436009" w14:textId="77777777" w:rsidR="00812645" w:rsidRPr="00A1115A" w:rsidRDefault="00812645" w:rsidP="00B243C7">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52C80A0B"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F361A7E" w14:textId="77777777" w:rsidR="00812645" w:rsidRPr="0088057E" w:rsidRDefault="00812645" w:rsidP="00B243C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9A32D17" w14:textId="77777777" w:rsidR="00812645" w:rsidRPr="0088057E" w:rsidRDefault="00812645" w:rsidP="00B243C7">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405929D" w14:textId="77777777" w:rsidR="00812645" w:rsidRPr="0088057E" w:rsidRDefault="00812645" w:rsidP="00B243C7">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24D660E9" w14:textId="77777777" w:rsidR="00812645" w:rsidRPr="0088057E" w:rsidRDefault="00812645" w:rsidP="00B243C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4F50963F" w14:textId="77777777" w:rsidR="00812645" w:rsidRPr="0088057E" w:rsidRDefault="00812645" w:rsidP="00B243C7">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A0D34A" w14:textId="77777777" w:rsidR="00812645" w:rsidRPr="0088057E" w:rsidRDefault="00812645" w:rsidP="00B243C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1D6A701" w14:textId="77777777" w:rsidR="00812645" w:rsidRPr="0088057E" w:rsidRDefault="00812645" w:rsidP="00B243C7">
            <w:pPr>
              <w:pStyle w:val="TAC"/>
              <w:rPr>
                <w:bCs/>
                <w:lang w:eastAsia="ko-KR"/>
              </w:rPr>
            </w:pPr>
          </w:p>
        </w:tc>
      </w:tr>
      <w:tr w:rsidR="00812645" w:rsidRPr="00A1115A" w14:paraId="742F51C2"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578A3F9" w14:textId="77777777" w:rsidR="00812645" w:rsidRPr="00A1115A" w:rsidRDefault="00812645" w:rsidP="00B243C7">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10376353"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7EA0ECA" w14:textId="77777777" w:rsidR="00812645" w:rsidRPr="0088057E" w:rsidRDefault="00812645" w:rsidP="00B243C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9463898"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5F5F790" w14:textId="77777777" w:rsidR="00812645" w:rsidRPr="0088057E" w:rsidRDefault="00812645" w:rsidP="00B243C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82708B5" w14:textId="77777777" w:rsidR="00812645" w:rsidRPr="0088057E" w:rsidRDefault="00812645" w:rsidP="00B243C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C85E6D7" w14:textId="77777777" w:rsidR="00812645" w:rsidRPr="0088057E" w:rsidRDefault="00812645" w:rsidP="00B243C7">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7F58CD6" w14:textId="77777777" w:rsidR="00812645" w:rsidRPr="0088057E" w:rsidRDefault="00812645" w:rsidP="00B243C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228D991" w14:textId="77777777" w:rsidR="00812645" w:rsidRPr="0088057E" w:rsidRDefault="00812645" w:rsidP="00B243C7">
            <w:pPr>
              <w:pStyle w:val="TAC"/>
              <w:rPr>
                <w:bCs/>
                <w:lang w:eastAsia="ko-KR"/>
              </w:rPr>
            </w:pPr>
          </w:p>
        </w:tc>
      </w:tr>
      <w:tr w:rsidR="00812645" w:rsidRPr="00A1115A" w14:paraId="34703AF7"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660879F" w14:textId="77777777" w:rsidR="00812645" w:rsidRPr="00A1115A" w:rsidRDefault="00812645" w:rsidP="00B243C7">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503FD12D"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B489333" w14:textId="77777777" w:rsidR="00812645" w:rsidRPr="0088057E" w:rsidRDefault="00812645" w:rsidP="00B243C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A43DBEC" w14:textId="77777777" w:rsidR="00812645" w:rsidRPr="0088057E" w:rsidRDefault="00812645" w:rsidP="00B243C7">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858E91D" w14:textId="77777777" w:rsidR="00812645" w:rsidRPr="0088057E" w:rsidRDefault="00812645" w:rsidP="00B243C7">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5F3EB75" w14:textId="77777777" w:rsidR="00812645" w:rsidRPr="0088057E" w:rsidRDefault="00812645" w:rsidP="00B243C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499CACE3" w14:textId="77777777" w:rsidR="00812645" w:rsidRPr="0088057E" w:rsidRDefault="00812645" w:rsidP="00B243C7">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AA161F3" w14:textId="77777777" w:rsidR="00812645" w:rsidRPr="0088057E" w:rsidRDefault="00812645" w:rsidP="00B243C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C3766D1" w14:textId="77777777" w:rsidR="00812645" w:rsidRPr="0088057E" w:rsidRDefault="00812645" w:rsidP="00B243C7">
            <w:pPr>
              <w:pStyle w:val="TAC"/>
              <w:rPr>
                <w:bCs/>
                <w:lang w:eastAsia="ko-KR"/>
              </w:rPr>
            </w:pPr>
          </w:p>
        </w:tc>
      </w:tr>
      <w:tr w:rsidR="00812645" w:rsidRPr="00A1115A" w14:paraId="4E574710"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092E3CE" w14:textId="77777777" w:rsidR="00812645" w:rsidRPr="00A1115A" w:rsidRDefault="00812645" w:rsidP="00B243C7">
            <w:pPr>
              <w:pStyle w:val="TAC"/>
              <w:rPr>
                <w:lang w:eastAsia="zh-CN"/>
              </w:rPr>
            </w:pPr>
            <w:r>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2E3A3A04"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D07FAD" w14:textId="77777777" w:rsidR="00812645" w:rsidRPr="0088057E" w:rsidRDefault="00812645" w:rsidP="00B243C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BBEC99D"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498DF6" w14:textId="77777777" w:rsidR="00812645" w:rsidRPr="0088057E" w:rsidRDefault="00812645" w:rsidP="00B243C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DD7EF02" w14:textId="77777777" w:rsidR="00812645" w:rsidRPr="0088057E" w:rsidRDefault="00812645" w:rsidP="00B243C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FF8F4FF" w14:textId="77777777" w:rsidR="00812645" w:rsidRPr="0088057E" w:rsidRDefault="00812645" w:rsidP="00B243C7">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CDBA93C" w14:textId="77777777" w:rsidR="00812645" w:rsidRPr="0088057E" w:rsidRDefault="00812645" w:rsidP="00B243C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1F85165" w14:textId="77777777" w:rsidR="00812645" w:rsidRPr="0088057E" w:rsidRDefault="00812645" w:rsidP="00B243C7">
            <w:pPr>
              <w:pStyle w:val="TAC"/>
              <w:rPr>
                <w:bCs/>
                <w:lang w:eastAsia="ko-KR"/>
              </w:rPr>
            </w:pPr>
          </w:p>
        </w:tc>
      </w:tr>
      <w:tr w:rsidR="00812645" w:rsidRPr="00A1115A" w14:paraId="68289CA9"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54E1392" w14:textId="77777777" w:rsidR="00812645" w:rsidRPr="00A1115A" w:rsidRDefault="00812645" w:rsidP="00B243C7">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F518AF4"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64C6DFD" w14:textId="77777777" w:rsidR="00812645" w:rsidRPr="0088057E" w:rsidRDefault="00812645" w:rsidP="00B243C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D2430FF"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784EF3" w14:textId="77777777" w:rsidR="00812645" w:rsidRPr="0088057E" w:rsidRDefault="00812645" w:rsidP="00B243C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2798F7A" w14:textId="77777777" w:rsidR="00812645" w:rsidRPr="0088057E" w:rsidRDefault="00812645" w:rsidP="00B243C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C8214EF" w14:textId="77777777" w:rsidR="00812645" w:rsidRPr="0088057E" w:rsidRDefault="00812645" w:rsidP="00B243C7">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569F7F4" w14:textId="77777777" w:rsidR="00812645" w:rsidRPr="0088057E" w:rsidRDefault="00812645" w:rsidP="00B243C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D5A3177" w14:textId="77777777" w:rsidR="00812645" w:rsidRPr="0088057E" w:rsidRDefault="00812645" w:rsidP="00B243C7">
            <w:pPr>
              <w:pStyle w:val="TAC"/>
              <w:rPr>
                <w:bCs/>
                <w:lang w:eastAsia="ko-KR"/>
              </w:rPr>
            </w:pPr>
          </w:p>
        </w:tc>
      </w:tr>
      <w:tr w:rsidR="00812645" w:rsidRPr="00A1115A" w14:paraId="31E0A977"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90EF7F3" w14:textId="77777777" w:rsidR="00812645" w:rsidRDefault="00812645" w:rsidP="00B243C7">
            <w:pPr>
              <w:pStyle w:val="TAC"/>
            </w:pPr>
            <w:r>
              <w:rPr>
                <w:lang w:val="fr-FR" w:eastAsia="zh-CN"/>
              </w:rPr>
              <w:t>n8</w:t>
            </w:r>
          </w:p>
        </w:tc>
        <w:tc>
          <w:tcPr>
            <w:tcW w:w="1008" w:type="dxa"/>
            <w:tcBorders>
              <w:top w:val="single" w:sz="4" w:space="0" w:color="auto"/>
              <w:left w:val="single" w:sz="4" w:space="0" w:color="auto"/>
              <w:bottom w:val="single" w:sz="4" w:space="0" w:color="auto"/>
              <w:right w:val="single" w:sz="4" w:space="0" w:color="auto"/>
            </w:tcBorders>
          </w:tcPr>
          <w:p w14:paraId="4E4B2F72"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5680028" w14:textId="77777777" w:rsidR="00812645" w:rsidRPr="0088057E" w:rsidRDefault="00812645" w:rsidP="00B243C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1DACCE7"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F3B9F8" w14:textId="77777777" w:rsidR="00812645" w:rsidRPr="0088057E" w:rsidRDefault="00812645" w:rsidP="00B243C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E324945" w14:textId="77777777" w:rsidR="00812645" w:rsidRDefault="00812645" w:rsidP="00B243C7">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5A319E60" w14:textId="77777777" w:rsidR="00812645" w:rsidRPr="00A1115A" w:rsidRDefault="00812645" w:rsidP="00B243C7">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3C95BF90" w14:textId="77777777" w:rsidR="00812645" w:rsidRPr="0088057E" w:rsidRDefault="00812645" w:rsidP="00B243C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7E2C65C" w14:textId="77777777" w:rsidR="00812645" w:rsidRPr="0088057E" w:rsidRDefault="00812645" w:rsidP="00B243C7">
            <w:pPr>
              <w:pStyle w:val="TAC"/>
              <w:rPr>
                <w:bCs/>
                <w:lang w:eastAsia="ko-KR"/>
              </w:rPr>
            </w:pPr>
          </w:p>
        </w:tc>
      </w:tr>
      <w:tr w:rsidR="00812645" w:rsidRPr="00A1115A" w14:paraId="1632C54E"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2D1FF3E" w14:textId="77777777" w:rsidR="00812645" w:rsidRDefault="00812645" w:rsidP="00B243C7">
            <w:pPr>
              <w:pStyle w:val="TAC"/>
            </w:pPr>
            <w:r>
              <w:rPr>
                <w:lang w:val="fr-FR" w:eastAsia="zh-CN"/>
              </w:rPr>
              <w:t>n13</w:t>
            </w:r>
          </w:p>
        </w:tc>
        <w:tc>
          <w:tcPr>
            <w:tcW w:w="1008" w:type="dxa"/>
            <w:tcBorders>
              <w:top w:val="single" w:sz="4" w:space="0" w:color="auto"/>
              <w:left w:val="single" w:sz="4" w:space="0" w:color="auto"/>
              <w:bottom w:val="single" w:sz="4" w:space="0" w:color="auto"/>
              <w:right w:val="single" w:sz="4" w:space="0" w:color="auto"/>
            </w:tcBorders>
          </w:tcPr>
          <w:p w14:paraId="1D39AC2A"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88E9B67" w14:textId="77777777" w:rsidR="00812645" w:rsidRPr="0088057E" w:rsidRDefault="00812645" w:rsidP="00B243C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1EC9796"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800ED1" w14:textId="77777777" w:rsidR="00812645" w:rsidRPr="0088057E" w:rsidRDefault="00812645" w:rsidP="00B243C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7C519AE" w14:textId="77777777" w:rsidR="00812645" w:rsidRDefault="00812645" w:rsidP="00B243C7">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4F76F310" w14:textId="77777777" w:rsidR="00812645" w:rsidRPr="00A1115A" w:rsidRDefault="00812645" w:rsidP="00B243C7">
            <w:pPr>
              <w:pStyle w:val="TAC"/>
              <w:rPr>
                <w:rFonts w:eastAsia="CG Times (WN)"/>
                <w:lang w:eastAsia="ko-KR"/>
              </w:rPr>
            </w:pPr>
            <w:r>
              <w:rPr>
                <w:rFonts w:eastAsia="CG Times (WN)"/>
                <w:lang w:val="fr-FR" w:eastAsia="ko-KR"/>
              </w:rPr>
              <w:t>+2/-3</w:t>
            </w:r>
          </w:p>
        </w:tc>
        <w:tc>
          <w:tcPr>
            <w:tcW w:w="980" w:type="dxa"/>
            <w:tcBorders>
              <w:top w:val="single" w:sz="4" w:space="0" w:color="auto"/>
              <w:left w:val="single" w:sz="4" w:space="0" w:color="auto"/>
              <w:bottom w:val="single" w:sz="4" w:space="0" w:color="auto"/>
              <w:right w:val="single" w:sz="4" w:space="0" w:color="auto"/>
            </w:tcBorders>
          </w:tcPr>
          <w:p w14:paraId="21579843" w14:textId="77777777" w:rsidR="00812645" w:rsidRPr="0088057E" w:rsidRDefault="00812645" w:rsidP="00B243C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87907F3" w14:textId="77777777" w:rsidR="00812645" w:rsidRPr="0088057E" w:rsidRDefault="00812645" w:rsidP="00B243C7">
            <w:pPr>
              <w:pStyle w:val="TAC"/>
              <w:rPr>
                <w:bCs/>
                <w:lang w:eastAsia="ko-KR"/>
              </w:rPr>
            </w:pPr>
          </w:p>
        </w:tc>
      </w:tr>
      <w:tr w:rsidR="00812645" w:rsidRPr="00A1115A" w14:paraId="09B1EC7F"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4C7F483" w14:textId="77777777" w:rsidR="00812645" w:rsidRPr="00A1115A" w:rsidRDefault="00812645" w:rsidP="00B243C7">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5FC21C0"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4A7AC9F" w14:textId="77777777" w:rsidR="00812645" w:rsidRPr="0088057E" w:rsidRDefault="00812645" w:rsidP="00B243C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F9642EE"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2925EE8" w14:textId="77777777" w:rsidR="00812645" w:rsidRPr="0088057E" w:rsidRDefault="00812645" w:rsidP="00B243C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144FB7D6" w14:textId="77777777" w:rsidR="00812645" w:rsidRPr="0088057E" w:rsidRDefault="00812645" w:rsidP="00B243C7">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14C4024" w14:textId="77777777" w:rsidR="00812645" w:rsidRPr="0088057E" w:rsidRDefault="00812645" w:rsidP="00B243C7">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5459624" w14:textId="77777777" w:rsidR="00812645" w:rsidRPr="0088057E" w:rsidRDefault="00812645" w:rsidP="00B243C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99DE6F5" w14:textId="77777777" w:rsidR="00812645" w:rsidRPr="0088057E" w:rsidRDefault="00812645" w:rsidP="00B243C7">
            <w:pPr>
              <w:pStyle w:val="TAC"/>
              <w:rPr>
                <w:bCs/>
                <w:lang w:eastAsia="ko-KR"/>
              </w:rPr>
            </w:pPr>
          </w:p>
        </w:tc>
      </w:tr>
      <w:tr w:rsidR="00812645" w:rsidRPr="00A1115A" w14:paraId="3B6F554E"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9CA6D0D" w14:textId="77777777" w:rsidR="00812645" w:rsidRPr="00A1115A" w:rsidRDefault="00812645" w:rsidP="00B243C7">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35C645F1"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2760D90" w14:textId="77777777" w:rsidR="00812645" w:rsidRPr="0088057E" w:rsidRDefault="00812645" w:rsidP="00B243C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5F30D13" w14:textId="77777777" w:rsidR="00812645" w:rsidRPr="0088057E" w:rsidRDefault="00812645" w:rsidP="00B243C7">
            <w:pPr>
              <w:pStyle w:val="TAC"/>
              <w:rPr>
                <w:bCs/>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84981D8" w14:textId="77777777" w:rsidR="00812645" w:rsidRPr="0088057E" w:rsidRDefault="00812645" w:rsidP="00B243C7">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6707238B" w14:textId="77777777" w:rsidR="00812645" w:rsidRPr="0088057E" w:rsidRDefault="00812645" w:rsidP="00B243C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7EB70CD" w14:textId="77777777" w:rsidR="00812645" w:rsidRPr="0088057E" w:rsidRDefault="00812645" w:rsidP="00B243C7">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E533221" w14:textId="77777777" w:rsidR="00812645" w:rsidRPr="0088057E" w:rsidRDefault="00812645" w:rsidP="00B243C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8B6E4AC" w14:textId="77777777" w:rsidR="00812645" w:rsidRPr="0088057E" w:rsidRDefault="00812645" w:rsidP="00B243C7">
            <w:pPr>
              <w:pStyle w:val="TAC"/>
              <w:rPr>
                <w:bCs/>
                <w:lang w:eastAsia="ko-KR"/>
              </w:rPr>
            </w:pPr>
          </w:p>
        </w:tc>
      </w:tr>
      <w:tr w:rsidR="00812645" w:rsidRPr="00A1115A" w14:paraId="002390CC"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9285B5E" w14:textId="77777777" w:rsidR="00812645" w:rsidRPr="00A1115A" w:rsidRDefault="00812645" w:rsidP="00B243C7">
            <w:pPr>
              <w:pStyle w:val="TAC"/>
            </w:pPr>
            <w:r>
              <w:rPr>
                <w:lang w:val="fr-FR" w:eastAsia="zh-CN"/>
              </w:rPr>
              <w:t>n28</w:t>
            </w:r>
          </w:p>
        </w:tc>
        <w:tc>
          <w:tcPr>
            <w:tcW w:w="1008" w:type="dxa"/>
            <w:tcBorders>
              <w:top w:val="single" w:sz="4" w:space="0" w:color="auto"/>
              <w:left w:val="single" w:sz="4" w:space="0" w:color="auto"/>
              <w:bottom w:val="single" w:sz="4" w:space="0" w:color="auto"/>
              <w:right w:val="single" w:sz="4" w:space="0" w:color="auto"/>
            </w:tcBorders>
          </w:tcPr>
          <w:p w14:paraId="5C45EA4E"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13AA548" w14:textId="77777777" w:rsidR="00812645" w:rsidRPr="0088057E" w:rsidRDefault="00812645" w:rsidP="00B243C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1E360B2"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016694" w14:textId="77777777" w:rsidR="00812645" w:rsidRPr="0088057E" w:rsidRDefault="00812645" w:rsidP="00B243C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FC91FE0" w14:textId="77777777" w:rsidR="00812645" w:rsidRPr="0088057E" w:rsidRDefault="00812645" w:rsidP="00B243C7">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31D87B44" w14:textId="77777777" w:rsidR="00812645" w:rsidRPr="0088057E" w:rsidRDefault="00812645" w:rsidP="00B243C7">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58FD9D98" w14:textId="77777777" w:rsidR="00812645" w:rsidRPr="0088057E" w:rsidRDefault="00812645" w:rsidP="00B243C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493AB69" w14:textId="77777777" w:rsidR="00812645" w:rsidRPr="0088057E" w:rsidRDefault="00812645" w:rsidP="00B243C7">
            <w:pPr>
              <w:pStyle w:val="TAC"/>
              <w:rPr>
                <w:bCs/>
                <w:lang w:eastAsia="ko-KR"/>
              </w:rPr>
            </w:pPr>
          </w:p>
        </w:tc>
      </w:tr>
      <w:tr w:rsidR="00812645" w:rsidRPr="00A1115A" w14:paraId="3F947D77"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F7697AE" w14:textId="77777777" w:rsidR="00812645" w:rsidRPr="00A1115A" w:rsidRDefault="00812645" w:rsidP="00B243C7">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33A5E98C"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EFD60F8" w14:textId="77777777" w:rsidR="00812645" w:rsidRPr="0088057E" w:rsidRDefault="00812645" w:rsidP="00B243C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97E0460"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7AC17F" w14:textId="77777777" w:rsidR="00812645" w:rsidRPr="0088057E" w:rsidRDefault="00812645" w:rsidP="00B243C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A5E112F" w14:textId="77777777" w:rsidR="00812645" w:rsidRPr="0088057E" w:rsidRDefault="00812645" w:rsidP="00B243C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5C60F12" w14:textId="77777777" w:rsidR="00812645" w:rsidRPr="0088057E" w:rsidRDefault="00812645" w:rsidP="00B243C7">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A3CD497" w14:textId="77777777" w:rsidR="00812645" w:rsidRPr="0088057E" w:rsidRDefault="00812645" w:rsidP="00B243C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AB4A7C1" w14:textId="77777777" w:rsidR="00812645" w:rsidRPr="0088057E" w:rsidRDefault="00812645" w:rsidP="00B243C7">
            <w:pPr>
              <w:pStyle w:val="TAC"/>
              <w:rPr>
                <w:bCs/>
                <w:lang w:eastAsia="ko-KR"/>
              </w:rPr>
            </w:pPr>
          </w:p>
        </w:tc>
      </w:tr>
      <w:tr w:rsidR="00812645" w:rsidRPr="00A1115A" w14:paraId="671C4AF0"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E9E1CB7" w14:textId="77777777" w:rsidR="00812645" w:rsidRPr="00A1115A" w:rsidRDefault="00812645" w:rsidP="00B243C7">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2C07431"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C36623A" w14:textId="77777777" w:rsidR="00812645" w:rsidRPr="0088057E" w:rsidRDefault="00812645" w:rsidP="00B243C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D633087" w14:textId="77777777" w:rsidR="00812645" w:rsidRPr="0088057E" w:rsidRDefault="00812645" w:rsidP="00B243C7">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1495C46" w14:textId="77777777" w:rsidR="00812645" w:rsidRPr="0088057E" w:rsidRDefault="00812645" w:rsidP="00B243C7">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6665A9DE" w14:textId="77777777" w:rsidR="00812645" w:rsidRPr="0088057E" w:rsidRDefault="00812645" w:rsidP="00B243C7">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5328B94" w14:textId="77777777" w:rsidR="00812645" w:rsidRPr="0088057E" w:rsidRDefault="00812645" w:rsidP="00B243C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21961D" w14:textId="77777777" w:rsidR="00812645" w:rsidRPr="0088057E" w:rsidRDefault="00812645" w:rsidP="00B243C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688BF36" w14:textId="77777777" w:rsidR="00812645" w:rsidRPr="0088057E" w:rsidRDefault="00812645" w:rsidP="00B243C7">
            <w:pPr>
              <w:pStyle w:val="TAC"/>
              <w:rPr>
                <w:bCs/>
                <w:lang w:eastAsia="ko-KR"/>
              </w:rPr>
            </w:pPr>
          </w:p>
        </w:tc>
      </w:tr>
      <w:tr w:rsidR="00812645" w:rsidRPr="00A1115A" w14:paraId="616BD60B"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373CE9A" w14:textId="77777777" w:rsidR="00812645" w:rsidRPr="00A1115A" w:rsidRDefault="00812645" w:rsidP="00B243C7">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4CC9B59F"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498022" w14:textId="77777777" w:rsidR="00812645" w:rsidRPr="0088057E" w:rsidRDefault="00812645" w:rsidP="00B243C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BC57D5B"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66E034" w14:textId="77777777" w:rsidR="00812645" w:rsidRPr="0088057E" w:rsidRDefault="00812645" w:rsidP="00B243C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FB4040E" w14:textId="77777777" w:rsidR="00812645" w:rsidRPr="0088057E" w:rsidRDefault="00812645" w:rsidP="00B243C7">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80C6CC5" w14:textId="77777777" w:rsidR="00812645" w:rsidRPr="0088057E" w:rsidRDefault="00812645" w:rsidP="00B243C7">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FB599AF" w14:textId="77777777" w:rsidR="00812645" w:rsidRPr="0088057E" w:rsidRDefault="00812645" w:rsidP="00B243C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4D5996E" w14:textId="77777777" w:rsidR="00812645" w:rsidRPr="0088057E" w:rsidRDefault="00812645" w:rsidP="00B243C7">
            <w:pPr>
              <w:pStyle w:val="TAC"/>
              <w:rPr>
                <w:bCs/>
                <w:lang w:eastAsia="ko-KR"/>
              </w:rPr>
            </w:pPr>
          </w:p>
        </w:tc>
      </w:tr>
      <w:tr w:rsidR="00812645" w:rsidRPr="00A1115A" w14:paraId="5B56B8D9"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0FF4FF9" w14:textId="77777777" w:rsidR="00812645" w:rsidRPr="00A1115A" w:rsidRDefault="00812645" w:rsidP="00B243C7">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5DABAD1E"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E1D3171" w14:textId="77777777" w:rsidR="00812645" w:rsidRPr="0088057E" w:rsidRDefault="00812645" w:rsidP="00B243C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0FE7D50" w14:textId="77777777" w:rsidR="00812645" w:rsidRPr="0088057E" w:rsidRDefault="00812645" w:rsidP="00B243C7">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E1A47EC" w14:textId="77777777" w:rsidR="00812645" w:rsidRPr="0088057E" w:rsidRDefault="00812645" w:rsidP="00B243C7">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7145E4C0" w14:textId="77777777" w:rsidR="00812645" w:rsidRPr="0088057E" w:rsidRDefault="00812645" w:rsidP="00B243C7">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165868C" w14:textId="77777777" w:rsidR="00812645" w:rsidRPr="0088057E" w:rsidRDefault="00812645" w:rsidP="00B243C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EE778CF" w14:textId="77777777" w:rsidR="00812645" w:rsidRPr="0088057E" w:rsidRDefault="00812645" w:rsidP="00B243C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1126FC6" w14:textId="77777777" w:rsidR="00812645" w:rsidRPr="0088057E" w:rsidRDefault="00812645" w:rsidP="00B243C7">
            <w:pPr>
              <w:pStyle w:val="TAC"/>
              <w:rPr>
                <w:bCs/>
                <w:lang w:eastAsia="ko-KR"/>
              </w:rPr>
            </w:pPr>
          </w:p>
        </w:tc>
      </w:tr>
      <w:tr w:rsidR="00812645" w:rsidRPr="00A1115A" w14:paraId="6C17E9CD"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8FE4655" w14:textId="77777777" w:rsidR="00812645" w:rsidRPr="00A1115A" w:rsidRDefault="00812645" w:rsidP="00B243C7">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3DDCFB21" w14:textId="77777777" w:rsidR="00812645" w:rsidRPr="0088057E" w:rsidRDefault="00812645" w:rsidP="00B243C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9AE911" w14:textId="77777777" w:rsidR="00812645" w:rsidRPr="0088057E" w:rsidRDefault="00812645" w:rsidP="00B243C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EEC2757" w14:textId="77777777" w:rsidR="00812645" w:rsidRPr="0088057E" w:rsidRDefault="00812645" w:rsidP="00B243C7">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ADF93E" w14:textId="77777777" w:rsidR="00812645" w:rsidRPr="0088057E" w:rsidRDefault="00812645" w:rsidP="00B243C7">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713F81AF" w14:textId="77777777" w:rsidR="00812645" w:rsidRPr="0088057E" w:rsidRDefault="00812645" w:rsidP="00B243C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C5EFF53" w14:textId="77777777" w:rsidR="00812645" w:rsidRPr="0088057E" w:rsidRDefault="00812645" w:rsidP="00B243C7">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375EA98" w14:textId="77777777" w:rsidR="00812645" w:rsidRPr="0088057E" w:rsidRDefault="00812645" w:rsidP="00B243C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DB5A215" w14:textId="77777777" w:rsidR="00812645" w:rsidRPr="0088057E" w:rsidRDefault="00812645" w:rsidP="00B243C7">
            <w:pPr>
              <w:pStyle w:val="TAC"/>
              <w:rPr>
                <w:bCs/>
                <w:lang w:eastAsia="ko-KR"/>
              </w:rPr>
            </w:pPr>
          </w:p>
        </w:tc>
      </w:tr>
      <w:tr w:rsidR="00812645" w:rsidRPr="00A1115A" w14:paraId="261A8FAB"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C714625" w14:textId="77777777" w:rsidR="00812645" w:rsidRPr="00A1115A" w:rsidRDefault="00812645" w:rsidP="00B243C7">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509CF034" w14:textId="77777777" w:rsidR="00812645" w:rsidRPr="00A1115A" w:rsidRDefault="00812645" w:rsidP="00B243C7">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FB7D0FC" w14:textId="77777777" w:rsidR="00812645" w:rsidRPr="00A1115A" w:rsidRDefault="00812645" w:rsidP="00B243C7">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39D92213" w14:textId="77777777" w:rsidR="00812645" w:rsidRPr="00A1115A" w:rsidRDefault="00812645" w:rsidP="00B243C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9FCF42A" w14:textId="77777777" w:rsidR="00812645" w:rsidRPr="00A1115A" w:rsidRDefault="00812645" w:rsidP="00B243C7">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582FD11D" w14:textId="77777777" w:rsidR="00812645" w:rsidRPr="00A1115A" w:rsidRDefault="00812645" w:rsidP="00B243C7">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D7627EB" w14:textId="77777777" w:rsidR="00812645" w:rsidRPr="00A1115A" w:rsidRDefault="00812645" w:rsidP="00B243C7">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8E628CD"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0B836C9" w14:textId="77777777" w:rsidR="00812645" w:rsidRPr="00A1115A" w:rsidRDefault="00812645" w:rsidP="00B243C7">
            <w:pPr>
              <w:pStyle w:val="TAC"/>
              <w:rPr>
                <w:rFonts w:eastAsia="CG Times (WN)"/>
                <w:lang w:eastAsia="ko-KR"/>
              </w:rPr>
            </w:pPr>
          </w:p>
        </w:tc>
      </w:tr>
      <w:tr w:rsidR="00812645" w:rsidRPr="00A1115A" w14:paraId="5E1C9E7B"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4065402" w14:textId="77777777" w:rsidR="00812645" w:rsidRPr="00A1115A" w:rsidRDefault="00812645" w:rsidP="00B243C7">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61D1B61A"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43FA6E" w14:textId="77777777" w:rsidR="00812645" w:rsidRPr="00A1115A" w:rsidRDefault="00812645" w:rsidP="00B243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BEB38E2"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F217A8" w14:textId="77777777" w:rsidR="00812645" w:rsidRPr="00A1115A" w:rsidRDefault="00812645" w:rsidP="00B243C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78274E8" w14:textId="77777777" w:rsidR="00812645" w:rsidRPr="00A1115A" w:rsidRDefault="00812645" w:rsidP="00B243C7">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32CB98D6" w14:textId="77777777" w:rsidR="00812645" w:rsidRPr="00A1115A" w:rsidRDefault="00812645" w:rsidP="00B243C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7B31831"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CB3F075" w14:textId="77777777" w:rsidR="00812645" w:rsidRPr="00A1115A" w:rsidRDefault="00812645" w:rsidP="00B243C7">
            <w:pPr>
              <w:pStyle w:val="TAC"/>
              <w:rPr>
                <w:rFonts w:eastAsia="CG Times (WN)"/>
                <w:lang w:eastAsia="ko-KR"/>
              </w:rPr>
            </w:pPr>
          </w:p>
        </w:tc>
      </w:tr>
      <w:tr w:rsidR="00812645" w:rsidRPr="00A1115A" w14:paraId="02A56835"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AF8B6B2" w14:textId="77777777" w:rsidR="00812645" w:rsidRPr="00A1115A" w:rsidRDefault="00812645" w:rsidP="00B243C7">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02856E42"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E3982B" w14:textId="77777777" w:rsidR="00812645" w:rsidRPr="00A1115A" w:rsidRDefault="00812645" w:rsidP="00B243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D517A52" w14:textId="77777777" w:rsidR="00812645" w:rsidRPr="00A1115A" w:rsidRDefault="00812645" w:rsidP="00B243C7">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9CE7E53" w14:textId="77777777" w:rsidR="00812645" w:rsidRPr="00A1115A" w:rsidRDefault="00812645" w:rsidP="00B243C7">
            <w:pPr>
              <w:pStyle w:val="TAC"/>
              <w:rPr>
                <w:rFonts w:eastAsia="CG Times (WN)"/>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21D0E429" w14:textId="77777777" w:rsidR="00812645" w:rsidRPr="00A1115A" w:rsidRDefault="00812645" w:rsidP="00B243C7">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5CDC099" w14:textId="77777777" w:rsidR="00812645" w:rsidRPr="00A1115A" w:rsidRDefault="00812645" w:rsidP="00B243C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62A745"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0B7B4F1" w14:textId="77777777" w:rsidR="00812645" w:rsidRPr="00A1115A" w:rsidRDefault="00812645" w:rsidP="00B243C7">
            <w:pPr>
              <w:pStyle w:val="TAC"/>
              <w:rPr>
                <w:rFonts w:eastAsia="CG Times (WN)"/>
                <w:lang w:eastAsia="ko-KR"/>
              </w:rPr>
            </w:pPr>
          </w:p>
        </w:tc>
      </w:tr>
      <w:tr w:rsidR="00812645" w:rsidRPr="00A1115A" w14:paraId="5AAE864B"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E9B66E3" w14:textId="77777777" w:rsidR="00812645" w:rsidRPr="00A1115A" w:rsidRDefault="00812645" w:rsidP="00B243C7">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4AC6DDB2"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A33CE3B" w14:textId="77777777" w:rsidR="00812645" w:rsidRPr="00A1115A" w:rsidRDefault="00812645" w:rsidP="00B243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07B7BBC" w14:textId="77777777" w:rsidR="00812645" w:rsidRPr="00A1115A" w:rsidRDefault="00812645" w:rsidP="00B243C7">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C46AE04" w14:textId="77777777" w:rsidR="00812645" w:rsidRPr="00A1115A" w:rsidRDefault="00812645" w:rsidP="00B243C7">
            <w:pPr>
              <w:pStyle w:val="TAC"/>
              <w:rPr>
                <w:rFonts w:eastAsia="CG Times (WN)"/>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1E8EBDAD" w14:textId="77777777" w:rsidR="00812645" w:rsidRPr="00A1115A" w:rsidRDefault="00812645" w:rsidP="00B243C7">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50F50BD" w14:textId="77777777" w:rsidR="00812645" w:rsidRPr="00A1115A" w:rsidRDefault="00812645" w:rsidP="00B243C7">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7995A06"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11F5937" w14:textId="77777777" w:rsidR="00812645" w:rsidRPr="00A1115A" w:rsidRDefault="00812645" w:rsidP="00B243C7">
            <w:pPr>
              <w:pStyle w:val="TAC"/>
              <w:rPr>
                <w:rFonts w:eastAsia="CG Times (WN)"/>
                <w:lang w:eastAsia="ko-KR"/>
              </w:rPr>
            </w:pPr>
          </w:p>
        </w:tc>
      </w:tr>
      <w:tr w:rsidR="00812645" w:rsidRPr="00A1115A" w14:paraId="24569F62"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462DA10" w14:textId="77777777" w:rsidR="00812645" w:rsidRPr="00A1115A" w:rsidRDefault="00812645" w:rsidP="00B243C7">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0F548A75"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9505AAF" w14:textId="77777777" w:rsidR="00812645" w:rsidRPr="00A1115A" w:rsidRDefault="00812645" w:rsidP="00B243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AB3BD8B" w14:textId="77777777" w:rsidR="00812645" w:rsidRPr="00A1115A" w:rsidRDefault="00812645" w:rsidP="00B243C7">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C7B72C2" w14:textId="77777777" w:rsidR="00812645" w:rsidRPr="00A1115A" w:rsidRDefault="00812645" w:rsidP="00B243C7">
            <w:pPr>
              <w:pStyle w:val="TAC"/>
              <w:rPr>
                <w:rFonts w:eastAsia="CG Times (WN)"/>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66EE6094" w14:textId="77777777" w:rsidR="00812645" w:rsidRPr="00A1115A" w:rsidRDefault="00812645" w:rsidP="00B243C7">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1FC0161" w14:textId="77777777" w:rsidR="00812645" w:rsidRPr="00A1115A" w:rsidRDefault="00812645" w:rsidP="00B243C7">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BCDCA7F"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0DE1EF6" w14:textId="77777777" w:rsidR="00812645" w:rsidRPr="00A1115A" w:rsidRDefault="00812645" w:rsidP="00B243C7">
            <w:pPr>
              <w:pStyle w:val="TAC"/>
              <w:rPr>
                <w:rFonts w:eastAsia="CG Times (WN)"/>
                <w:lang w:eastAsia="ko-KR"/>
              </w:rPr>
            </w:pPr>
          </w:p>
        </w:tc>
      </w:tr>
      <w:tr w:rsidR="00812645" w:rsidRPr="00A1115A" w14:paraId="14F293A6"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2D282D" w14:textId="77777777" w:rsidR="00812645" w:rsidRPr="00A1115A" w:rsidRDefault="00812645" w:rsidP="00B243C7">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216B1B52" w14:textId="77777777" w:rsidR="00812645" w:rsidRPr="00A1115A" w:rsidRDefault="00812645" w:rsidP="00B243C7">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503CB84" w14:textId="77777777" w:rsidR="00812645" w:rsidRPr="00A1115A" w:rsidRDefault="00812645" w:rsidP="00B243C7">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1DA35FAC" w14:textId="77777777" w:rsidR="00812645" w:rsidRPr="00A1115A" w:rsidRDefault="00812645" w:rsidP="00B243C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F99FF5C" w14:textId="77777777" w:rsidR="00812645" w:rsidRPr="00A1115A" w:rsidRDefault="00812645" w:rsidP="00B243C7">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1E636E6" w14:textId="77777777" w:rsidR="00812645" w:rsidRPr="00A1115A" w:rsidRDefault="00812645" w:rsidP="00B243C7">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27D50486" w14:textId="77777777" w:rsidR="00812645" w:rsidRPr="00A1115A" w:rsidRDefault="00812645" w:rsidP="00B243C7">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21B62F8"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FB09936" w14:textId="77777777" w:rsidR="00812645" w:rsidRPr="00A1115A" w:rsidRDefault="00812645" w:rsidP="00B243C7">
            <w:pPr>
              <w:pStyle w:val="TAC"/>
              <w:rPr>
                <w:rFonts w:eastAsia="CG Times (WN)"/>
                <w:lang w:eastAsia="ko-KR"/>
              </w:rPr>
            </w:pPr>
          </w:p>
        </w:tc>
      </w:tr>
      <w:tr w:rsidR="00812645" w:rsidRPr="00A1115A" w14:paraId="158590C8"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16F16A" w14:textId="77777777" w:rsidR="00812645" w:rsidRPr="00A1115A" w:rsidRDefault="00812645" w:rsidP="00B243C7">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40384C7E" w14:textId="77777777" w:rsidR="00812645" w:rsidRPr="00A1115A" w:rsidRDefault="00812645" w:rsidP="00B243C7">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ADB6792" w14:textId="77777777" w:rsidR="00812645" w:rsidRPr="00A1115A" w:rsidRDefault="00812645" w:rsidP="00B243C7">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5E213829" w14:textId="77777777" w:rsidR="00812645" w:rsidRPr="00A1115A" w:rsidRDefault="00812645" w:rsidP="00B243C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B745ADB" w14:textId="77777777" w:rsidR="00812645" w:rsidRPr="00A1115A" w:rsidRDefault="00812645" w:rsidP="00B243C7">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9CE54DA" w14:textId="77777777" w:rsidR="00812645" w:rsidRPr="00A1115A" w:rsidRDefault="00812645" w:rsidP="00B243C7">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B9A3277" w14:textId="77777777" w:rsidR="00812645" w:rsidRPr="00A1115A" w:rsidRDefault="00812645" w:rsidP="00B243C7">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58F086C"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B43078D" w14:textId="77777777" w:rsidR="00812645" w:rsidRPr="00A1115A" w:rsidRDefault="00812645" w:rsidP="00B243C7">
            <w:pPr>
              <w:pStyle w:val="TAC"/>
              <w:rPr>
                <w:rFonts w:eastAsia="CG Times (WN)"/>
                <w:lang w:eastAsia="ko-KR"/>
              </w:rPr>
            </w:pPr>
          </w:p>
        </w:tc>
      </w:tr>
      <w:tr w:rsidR="00812645" w:rsidRPr="00A1115A" w14:paraId="5DD72F47"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0FF2FE" w14:textId="77777777" w:rsidR="00812645" w:rsidRPr="00A1115A" w:rsidRDefault="00812645" w:rsidP="00B243C7">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3EE9C5CD" w14:textId="77777777" w:rsidR="00812645" w:rsidRPr="00A1115A" w:rsidRDefault="00812645" w:rsidP="00B243C7">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295626E9" w14:textId="77777777" w:rsidR="00812645" w:rsidRPr="00A1115A" w:rsidRDefault="00812645" w:rsidP="00B243C7">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691F7F86" w14:textId="77777777" w:rsidR="00812645" w:rsidRPr="00A1115A" w:rsidRDefault="00812645" w:rsidP="00B243C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86C316F" w14:textId="77777777" w:rsidR="00812645" w:rsidRPr="00A1115A" w:rsidRDefault="00812645" w:rsidP="00B243C7">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B175E5" w14:textId="77777777" w:rsidR="00812645" w:rsidRPr="00A1115A" w:rsidRDefault="00812645" w:rsidP="00B243C7">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804B4B9" w14:textId="77777777" w:rsidR="00812645" w:rsidRPr="00A1115A" w:rsidRDefault="00812645" w:rsidP="00B243C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795F193"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E618278" w14:textId="77777777" w:rsidR="00812645" w:rsidRPr="00A1115A" w:rsidRDefault="00812645" w:rsidP="00B243C7">
            <w:pPr>
              <w:pStyle w:val="TAC"/>
              <w:rPr>
                <w:rFonts w:eastAsia="CG Times (WN)"/>
                <w:lang w:eastAsia="ko-KR"/>
              </w:rPr>
            </w:pPr>
          </w:p>
        </w:tc>
      </w:tr>
      <w:tr w:rsidR="00812645" w:rsidRPr="00A1115A" w14:paraId="14A5BFFA"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33D9009" w14:textId="77777777" w:rsidR="00812645" w:rsidRPr="00784361" w:rsidRDefault="00812645" w:rsidP="00B243C7">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0BCB6990"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59D66F2" w14:textId="77777777" w:rsidR="00812645" w:rsidRPr="00A1115A" w:rsidRDefault="00812645" w:rsidP="00B243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2831D24" w14:textId="77777777" w:rsidR="00812645" w:rsidRPr="00A1115A" w:rsidRDefault="00812645" w:rsidP="00B243C7">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B01D602" w14:textId="77777777" w:rsidR="00812645" w:rsidRPr="00A1115A" w:rsidRDefault="00812645" w:rsidP="00B243C7">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607BBBBA" w14:textId="77777777" w:rsidR="00812645" w:rsidRPr="00784361" w:rsidRDefault="00812645" w:rsidP="00B243C7">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05DDC6D6" w14:textId="77777777" w:rsidR="00812645" w:rsidRPr="00784361" w:rsidRDefault="00812645" w:rsidP="00B243C7">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821A150"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D363BED" w14:textId="77777777" w:rsidR="00812645" w:rsidRPr="00A1115A" w:rsidRDefault="00812645" w:rsidP="00B243C7">
            <w:pPr>
              <w:pStyle w:val="TAC"/>
              <w:rPr>
                <w:rFonts w:eastAsia="CG Times (WN)"/>
                <w:lang w:eastAsia="ko-KR"/>
              </w:rPr>
            </w:pPr>
          </w:p>
        </w:tc>
      </w:tr>
      <w:tr w:rsidR="00812645" w:rsidRPr="00A1115A" w14:paraId="653F6D1A"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5C29B3C" w14:textId="77777777" w:rsidR="00812645" w:rsidRPr="00784361" w:rsidRDefault="00812645" w:rsidP="00B243C7">
            <w:pPr>
              <w:pStyle w:val="TAC"/>
            </w:pPr>
            <w:r w:rsidRPr="007825D4">
              <w:t>n8</w:t>
            </w:r>
            <w:r>
              <w:t>1</w:t>
            </w:r>
          </w:p>
        </w:tc>
        <w:tc>
          <w:tcPr>
            <w:tcW w:w="1008" w:type="dxa"/>
            <w:tcBorders>
              <w:top w:val="single" w:sz="4" w:space="0" w:color="auto"/>
              <w:left w:val="single" w:sz="4" w:space="0" w:color="auto"/>
              <w:bottom w:val="single" w:sz="4" w:space="0" w:color="auto"/>
              <w:right w:val="single" w:sz="4" w:space="0" w:color="auto"/>
            </w:tcBorders>
          </w:tcPr>
          <w:p w14:paraId="05CA163B"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4C38936" w14:textId="77777777" w:rsidR="00812645" w:rsidRPr="00A1115A" w:rsidRDefault="00812645" w:rsidP="00B243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C73A3CC"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5FB862" w14:textId="77777777" w:rsidR="00812645" w:rsidRPr="00A1115A" w:rsidRDefault="00812645" w:rsidP="00B243C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23130F6" w14:textId="77777777" w:rsidR="00812645" w:rsidRPr="00784361" w:rsidRDefault="00812645" w:rsidP="00B243C7">
            <w:pPr>
              <w:pStyle w:val="TAC"/>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64303165" w14:textId="77777777" w:rsidR="00812645" w:rsidRPr="00784361" w:rsidRDefault="00812645" w:rsidP="00B243C7">
            <w:pPr>
              <w:pStyle w:val="TAC"/>
            </w:pPr>
            <w:r w:rsidRPr="005E0863">
              <w:t>+2/-3</w:t>
            </w:r>
            <w:r w:rsidRPr="005E0863">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7E3DC6A"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B8B977C" w14:textId="77777777" w:rsidR="00812645" w:rsidRPr="00A1115A" w:rsidRDefault="00812645" w:rsidP="00B243C7">
            <w:pPr>
              <w:pStyle w:val="TAC"/>
              <w:rPr>
                <w:rFonts w:eastAsia="CG Times (WN)"/>
                <w:lang w:eastAsia="ko-KR"/>
              </w:rPr>
            </w:pPr>
          </w:p>
        </w:tc>
      </w:tr>
      <w:tr w:rsidR="00812645" w:rsidRPr="00A1115A" w14:paraId="3A16BF9A"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D495E6E" w14:textId="77777777" w:rsidR="00812645" w:rsidRPr="00784361" w:rsidRDefault="00812645" w:rsidP="00B243C7">
            <w:pPr>
              <w:pStyle w:val="TAC"/>
            </w:pPr>
            <w:r w:rsidRPr="007825D4">
              <w:t>n8</w:t>
            </w:r>
            <w:r>
              <w:t>3</w:t>
            </w:r>
          </w:p>
        </w:tc>
        <w:tc>
          <w:tcPr>
            <w:tcW w:w="1008" w:type="dxa"/>
            <w:tcBorders>
              <w:top w:val="single" w:sz="4" w:space="0" w:color="auto"/>
              <w:left w:val="single" w:sz="4" w:space="0" w:color="auto"/>
              <w:bottom w:val="single" w:sz="4" w:space="0" w:color="auto"/>
              <w:right w:val="single" w:sz="4" w:space="0" w:color="auto"/>
            </w:tcBorders>
          </w:tcPr>
          <w:p w14:paraId="12B86F97"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9DAE39" w14:textId="77777777" w:rsidR="00812645" w:rsidRPr="00A1115A" w:rsidRDefault="00812645" w:rsidP="00B243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431ADA7"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DFBD8D" w14:textId="77777777" w:rsidR="00812645" w:rsidRPr="00A1115A" w:rsidRDefault="00812645" w:rsidP="00B243C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277BAEB" w14:textId="77777777" w:rsidR="00812645" w:rsidRPr="00784361" w:rsidRDefault="00812645" w:rsidP="00B243C7">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464A840A" w14:textId="77777777" w:rsidR="00812645" w:rsidRPr="00784361" w:rsidRDefault="00812645" w:rsidP="00B243C7">
            <w:pPr>
              <w:pStyle w:val="TAC"/>
            </w:pPr>
            <w:r w:rsidRPr="005E0863">
              <w:t>+2/-3</w:t>
            </w:r>
            <w:r w:rsidRPr="005E0863">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33B85618"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1CB94C2" w14:textId="77777777" w:rsidR="00812645" w:rsidRPr="00A1115A" w:rsidRDefault="00812645" w:rsidP="00B243C7">
            <w:pPr>
              <w:pStyle w:val="TAC"/>
              <w:rPr>
                <w:rFonts w:eastAsia="CG Times (WN)"/>
                <w:lang w:eastAsia="ko-KR"/>
              </w:rPr>
            </w:pPr>
          </w:p>
        </w:tc>
      </w:tr>
      <w:tr w:rsidR="00812645" w:rsidRPr="00A1115A" w14:paraId="592D0763"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5C14AB8" w14:textId="77777777" w:rsidR="00812645" w:rsidRPr="00A1115A" w:rsidRDefault="00812645" w:rsidP="00B243C7">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335C2B2B"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1F0DE8B" w14:textId="77777777" w:rsidR="00812645" w:rsidRPr="00A1115A" w:rsidRDefault="00812645" w:rsidP="00B243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096771A" w14:textId="77777777" w:rsidR="00812645" w:rsidRPr="00A1115A" w:rsidRDefault="00812645" w:rsidP="00B243C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763FCFB" w14:textId="77777777" w:rsidR="00812645" w:rsidRPr="00A1115A" w:rsidRDefault="00812645" w:rsidP="00B243C7">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01ED0F8A" w14:textId="77777777" w:rsidR="00812645" w:rsidRPr="00A1115A" w:rsidRDefault="00812645" w:rsidP="00B243C7">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7E79D940" w14:textId="77777777" w:rsidR="00812645" w:rsidRPr="00A1115A" w:rsidRDefault="00812645" w:rsidP="00B243C7">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3906E54"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6E563A7" w14:textId="77777777" w:rsidR="00812645" w:rsidRPr="00A1115A" w:rsidRDefault="00812645" w:rsidP="00B243C7">
            <w:pPr>
              <w:pStyle w:val="TAC"/>
              <w:rPr>
                <w:rFonts w:eastAsia="CG Times (WN)"/>
                <w:lang w:eastAsia="ko-KR"/>
              </w:rPr>
            </w:pPr>
          </w:p>
        </w:tc>
      </w:tr>
      <w:tr w:rsidR="00812645" w:rsidRPr="00A1115A" w14:paraId="0B4BB068"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F813569" w14:textId="77777777" w:rsidR="00812645" w:rsidRDefault="00812645" w:rsidP="00B243C7">
            <w:pPr>
              <w:pStyle w:val="TAC"/>
            </w:pPr>
            <w:r w:rsidRPr="00784361">
              <w:t>n8</w:t>
            </w:r>
            <w:r>
              <w:t>5</w:t>
            </w:r>
          </w:p>
        </w:tc>
        <w:tc>
          <w:tcPr>
            <w:tcW w:w="1008" w:type="dxa"/>
            <w:tcBorders>
              <w:top w:val="single" w:sz="4" w:space="0" w:color="auto"/>
              <w:left w:val="single" w:sz="4" w:space="0" w:color="auto"/>
              <w:bottom w:val="single" w:sz="4" w:space="0" w:color="auto"/>
              <w:right w:val="single" w:sz="4" w:space="0" w:color="auto"/>
            </w:tcBorders>
          </w:tcPr>
          <w:p w14:paraId="0AEACBD3"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C9A067C" w14:textId="77777777" w:rsidR="00812645" w:rsidRPr="00A1115A" w:rsidRDefault="00812645" w:rsidP="00B243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BF7C306" w14:textId="77777777" w:rsidR="00812645"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B01A050" w14:textId="77777777" w:rsidR="00812645" w:rsidRDefault="00812645" w:rsidP="00B243C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86FDC87" w14:textId="77777777" w:rsidR="00812645" w:rsidRDefault="00812645" w:rsidP="00B243C7">
            <w:pPr>
              <w:pStyle w:val="TAC"/>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666BFB1C" w14:textId="77777777" w:rsidR="00812645" w:rsidRDefault="00812645" w:rsidP="00B243C7">
            <w:pPr>
              <w:pStyle w:val="TAC"/>
            </w:pPr>
            <w:r w:rsidRPr="00784361">
              <w:t>+2/-3</w:t>
            </w:r>
            <w:r w:rsidRPr="005E0863">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78D59BB"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B83EBC" w14:textId="77777777" w:rsidR="00812645" w:rsidRPr="00A1115A" w:rsidRDefault="00812645" w:rsidP="00B243C7">
            <w:pPr>
              <w:pStyle w:val="TAC"/>
              <w:rPr>
                <w:rFonts w:eastAsia="CG Times (WN)"/>
                <w:lang w:eastAsia="ko-KR"/>
              </w:rPr>
            </w:pPr>
          </w:p>
        </w:tc>
      </w:tr>
      <w:tr w:rsidR="00812645" w:rsidRPr="00A1115A" w14:paraId="5690F216"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1BB2DCA" w14:textId="77777777" w:rsidR="00812645" w:rsidRDefault="00812645" w:rsidP="00B243C7">
            <w:pPr>
              <w:pStyle w:val="TAC"/>
            </w:pPr>
            <w:r>
              <w:rPr>
                <w:lang w:eastAsia="zh-CN"/>
              </w:rPr>
              <w:t>n86</w:t>
            </w:r>
          </w:p>
        </w:tc>
        <w:tc>
          <w:tcPr>
            <w:tcW w:w="1008" w:type="dxa"/>
            <w:tcBorders>
              <w:top w:val="single" w:sz="4" w:space="0" w:color="auto"/>
              <w:left w:val="single" w:sz="4" w:space="0" w:color="auto"/>
              <w:bottom w:val="single" w:sz="4" w:space="0" w:color="auto"/>
              <w:right w:val="single" w:sz="4" w:space="0" w:color="auto"/>
            </w:tcBorders>
          </w:tcPr>
          <w:p w14:paraId="34D89E70"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42F27F" w14:textId="77777777" w:rsidR="00812645" w:rsidRPr="00A1115A" w:rsidRDefault="00812645" w:rsidP="00B243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45DDABD" w14:textId="77777777" w:rsidR="00812645" w:rsidRDefault="00812645" w:rsidP="00B243C7">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F9D4E04" w14:textId="77777777" w:rsidR="00812645" w:rsidRDefault="00812645" w:rsidP="00B243C7">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0C6C2A0" w14:textId="77777777" w:rsidR="00812645" w:rsidRDefault="00812645" w:rsidP="00B243C7">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34253F6E" w14:textId="77777777" w:rsidR="00812645" w:rsidRDefault="00812645" w:rsidP="00B243C7">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13FF277F"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E9AE005" w14:textId="77777777" w:rsidR="00812645" w:rsidRPr="00A1115A" w:rsidRDefault="00812645" w:rsidP="00B243C7">
            <w:pPr>
              <w:pStyle w:val="TAC"/>
              <w:rPr>
                <w:rFonts w:eastAsia="CG Times (WN)"/>
                <w:lang w:eastAsia="ko-KR"/>
              </w:rPr>
            </w:pPr>
          </w:p>
        </w:tc>
      </w:tr>
      <w:tr w:rsidR="00812645" w:rsidRPr="00A1115A" w14:paraId="45D87503"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1A420C5" w14:textId="77777777" w:rsidR="00812645" w:rsidRPr="00A1115A" w:rsidRDefault="00812645" w:rsidP="00B243C7">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6089D2D2"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269B767" w14:textId="77777777" w:rsidR="00812645" w:rsidRPr="00A1115A" w:rsidRDefault="00812645" w:rsidP="00B243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CADC096" w14:textId="77777777" w:rsidR="00812645" w:rsidRPr="00A1115A" w:rsidRDefault="00812645" w:rsidP="00B243C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0C20FFC" w14:textId="77777777" w:rsidR="00812645" w:rsidRPr="00A1115A" w:rsidRDefault="00812645" w:rsidP="00B243C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6FEC1A0D" w14:textId="77777777" w:rsidR="00812645" w:rsidRPr="00A1115A" w:rsidRDefault="00812645" w:rsidP="00B243C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4FB046F4" w14:textId="77777777" w:rsidR="00812645" w:rsidRPr="00A1115A" w:rsidRDefault="00812645" w:rsidP="00B243C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89EDD93"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1A72F90" w14:textId="77777777" w:rsidR="00812645" w:rsidRPr="00A1115A" w:rsidRDefault="00812645" w:rsidP="00B243C7">
            <w:pPr>
              <w:pStyle w:val="TAC"/>
              <w:rPr>
                <w:rFonts w:eastAsia="CG Times (WN)"/>
                <w:lang w:eastAsia="ko-KR"/>
              </w:rPr>
            </w:pPr>
          </w:p>
        </w:tc>
      </w:tr>
      <w:tr w:rsidR="00812645" w:rsidRPr="00A1115A" w14:paraId="46B1F5D6"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C0DDBCB" w14:textId="77777777" w:rsidR="00812645" w:rsidRPr="00A1115A" w:rsidRDefault="00812645" w:rsidP="00B243C7">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5AB5BD35"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9287884" w14:textId="77777777" w:rsidR="00812645" w:rsidRPr="00A1115A" w:rsidRDefault="00812645" w:rsidP="00B243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0A426C2" w14:textId="77777777" w:rsidR="00812645" w:rsidRPr="00A1115A" w:rsidRDefault="00812645" w:rsidP="00B243C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46FD344" w14:textId="77777777" w:rsidR="00812645" w:rsidRPr="00A1115A" w:rsidRDefault="00812645" w:rsidP="00B243C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3108BC09" w14:textId="77777777" w:rsidR="00812645" w:rsidRPr="00A1115A" w:rsidRDefault="00812645" w:rsidP="00B243C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37226110" w14:textId="77777777" w:rsidR="00812645" w:rsidRPr="00A1115A" w:rsidRDefault="00812645" w:rsidP="00B243C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CF27AB4"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D5A27B4" w14:textId="77777777" w:rsidR="00812645" w:rsidRPr="00A1115A" w:rsidRDefault="00812645" w:rsidP="00B243C7">
            <w:pPr>
              <w:pStyle w:val="TAC"/>
              <w:rPr>
                <w:rFonts w:eastAsia="CG Times (WN)"/>
                <w:lang w:eastAsia="ko-KR"/>
              </w:rPr>
            </w:pPr>
          </w:p>
        </w:tc>
      </w:tr>
      <w:tr w:rsidR="00812645" w:rsidRPr="00A1115A" w14:paraId="335623DE"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430FD97" w14:textId="77777777" w:rsidR="00812645" w:rsidRPr="00A1115A" w:rsidRDefault="00812645" w:rsidP="00B243C7">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567D6471"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383340B" w14:textId="77777777" w:rsidR="00812645" w:rsidRPr="00A1115A" w:rsidRDefault="00812645" w:rsidP="00B243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B706089" w14:textId="77777777" w:rsidR="00812645" w:rsidRPr="00A1115A" w:rsidRDefault="00812645" w:rsidP="00B243C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134601B" w14:textId="77777777" w:rsidR="00812645" w:rsidRPr="00A1115A" w:rsidRDefault="00812645" w:rsidP="00B243C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7157BADB" w14:textId="77777777" w:rsidR="00812645" w:rsidRPr="00A1115A" w:rsidRDefault="00812645" w:rsidP="00B243C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4DA85599" w14:textId="77777777" w:rsidR="00812645" w:rsidRPr="00A1115A" w:rsidRDefault="00812645" w:rsidP="00B243C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4DE8BA1B"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4386A62" w14:textId="77777777" w:rsidR="00812645" w:rsidRPr="00A1115A" w:rsidRDefault="00812645" w:rsidP="00B243C7">
            <w:pPr>
              <w:pStyle w:val="TAC"/>
              <w:rPr>
                <w:rFonts w:eastAsia="CG Times (WN)"/>
                <w:lang w:eastAsia="ko-KR"/>
              </w:rPr>
            </w:pPr>
          </w:p>
        </w:tc>
      </w:tr>
      <w:tr w:rsidR="00812645" w:rsidRPr="00A1115A" w14:paraId="49EDE979" w14:textId="77777777" w:rsidTr="00B243C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AAAD5A4" w14:textId="77777777" w:rsidR="00812645" w:rsidRPr="00784361" w:rsidRDefault="00812645" w:rsidP="00B243C7">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56D2ADD3"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B6348CC" w14:textId="77777777" w:rsidR="00812645" w:rsidRPr="00A1115A" w:rsidRDefault="00812645" w:rsidP="00B243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AECAF72" w14:textId="77777777" w:rsidR="00812645" w:rsidRPr="00A1115A" w:rsidRDefault="00812645" w:rsidP="00B243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1393A3" w14:textId="77777777" w:rsidR="00812645" w:rsidRPr="00A1115A" w:rsidRDefault="00812645" w:rsidP="00B243C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B13AB49" w14:textId="77777777" w:rsidR="00812645" w:rsidRPr="00784361" w:rsidRDefault="00812645" w:rsidP="00B243C7">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C9EC58B" w14:textId="77777777" w:rsidR="00812645" w:rsidRPr="00784361" w:rsidRDefault="00812645" w:rsidP="00B243C7">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20D3DE9" w14:textId="77777777" w:rsidR="00812645" w:rsidRPr="00A1115A" w:rsidRDefault="00812645" w:rsidP="00B243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10CFA5F" w14:textId="77777777" w:rsidR="00812645" w:rsidRPr="00A1115A" w:rsidRDefault="00812645" w:rsidP="00B243C7">
            <w:pPr>
              <w:pStyle w:val="TAC"/>
              <w:rPr>
                <w:rFonts w:eastAsia="CG Times (WN)"/>
                <w:lang w:eastAsia="ko-KR"/>
              </w:rPr>
            </w:pPr>
          </w:p>
        </w:tc>
      </w:tr>
      <w:tr w:rsidR="00812645" w:rsidRPr="00A1115A" w14:paraId="10FFC867" w14:textId="77777777" w:rsidTr="00B243C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722B46D" w14:textId="77777777" w:rsidR="00812645" w:rsidRPr="00A1115A" w:rsidRDefault="00812645" w:rsidP="00B243C7">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1970A1E7" w14:textId="77777777" w:rsidR="00812645" w:rsidRPr="00A1115A" w:rsidRDefault="00812645" w:rsidP="00B243C7">
            <w:pPr>
              <w:pStyle w:val="TAN"/>
              <w:rPr>
                <w:lang w:eastAsia="ko-KR"/>
              </w:rPr>
            </w:pPr>
            <w:r w:rsidRPr="00A1115A">
              <w:rPr>
                <w:lang w:eastAsia="ko-KR"/>
              </w:rPr>
              <w:t>NOTE 2:</w:t>
            </w:r>
            <w:r w:rsidRPr="00A1115A">
              <w:rPr>
                <w:lang w:eastAsia="ko-KR"/>
              </w:rPr>
              <w:tab/>
              <w:t>Power class 3 is the default power class unless otherwise stated</w:t>
            </w:r>
          </w:p>
        </w:tc>
      </w:tr>
    </w:tbl>
    <w:p w14:paraId="3FB7D4B6" w14:textId="77777777" w:rsidR="00812645" w:rsidRPr="00A1115A" w:rsidRDefault="00812645" w:rsidP="00812645">
      <w:pPr>
        <w:rPr>
          <w:lang w:val="en-US"/>
        </w:rPr>
      </w:pPr>
    </w:p>
    <w:p w14:paraId="0A6813ED" w14:textId="77777777" w:rsidR="00812645" w:rsidRPr="00A1115A" w:rsidRDefault="00812645" w:rsidP="00812645">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812645" w:rsidRPr="00A1115A" w14:paraId="1A373CD8" w14:textId="77777777" w:rsidTr="00B243C7">
        <w:trPr>
          <w:jc w:val="center"/>
        </w:trPr>
        <w:tc>
          <w:tcPr>
            <w:tcW w:w="2411" w:type="dxa"/>
          </w:tcPr>
          <w:p w14:paraId="55D11B5A" w14:textId="77777777" w:rsidR="00812645" w:rsidRPr="00A1115A" w:rsidRDefault="00812645" w:rsidP="00B243C7">
            <w:pPr>
              <w:pStyle w:val="TAH"/>
            </w:pPr>
            <w:r w:rsidRPr="00A1115A">
              <w:t>Transmission scheme</w:t>
            </w:r>
          </w:p>
        </w:tc>
        <w:tc>
          <w:tcPr>
            <w:tcW w:w="1902" w:type="dxa"/>
          </w:tcPr>
          <w:p w14:paraId="521324A2" w14:textId="77777777" w:rsidR="00812645" w:rsidRPr="00A1115A" w:rsidRDefault="00812645" w:rsidP="00B243C7">
            <w:pPr>
              <w:pStyle w:val="TAH"/>
              <w:rPr>
                <w:rFonts w:eastAsia="CG Times (WN)"/>
              </w:rPr>
            </w:pPr>
            <w:r w:rsidRPr="00A1115A">
              <w:rPr>
                <w:rFonts w:eastAsia="CG Times (WN)"/>
              </w:rPr>
              <w:t xml:space="preserve">DCI format </w:t>
            </w:r>
          </w:p>
        </w:tc>
        <w:tc>
          <w:tcPr>
            <w:tcW w:w="1925" w:type="dxa"/>
          </w:tcPr>
          <w:p w14:paraId="43714BFE" w14:textId="77777777" w:rsidR="00812645" w:rsidRPr="00A1115A" w:rsidRDefault="00812645" w:rsidP="00B243C7">
            <w:pPr>
              <w:pStyle w:val="TAH"/>
              <w:rPr>
                <w:rFonts w:eastAsia="CG Times (WN)"/>
              </w:rPr>
            </w:pPr>
            <w:r w:rsidRPr="00A1115A">
              <w:rPr>
                <w:rFonts w:eastAsia="CG Times (WN)"/>
              </w:rPr>
              <w:t>Number of layers</w:t>
            </w:r>
          </w:p>
        </w:tc>
        <w:tc>
          <w:tcPr>
            <w:tcW w:w="2546" w:type="dxa"/>
          </w:tcPr>
          <w:p w14:paraId="6C7D33C0" w14:textId="77777777" w:rsidR="00812645" w:rsidRPr="00A1115A" w:rsidRDefault="00812645" w:rsidP="00B243C7">
            <w:pPr>
              <w:pStyle w:val="TAH"/>
              <w:rPr>
                <w:rFonts w:eastAsia="CG Times (WN)"/>
              </w:rPr>
            </w:pPr>
            <w:r w:rsidRPr="00A1115A">
              <w:rPr>
                <w:rFonts w:eastAsia="CG Times (WN)"/>
              </w:rPr>
              <w:t>TPMI index</w:t>
            </w:r>
          </w:p>
        </w:tc>
      </w:tr>
      <w:tr w:rsidR="00812645" w:rsidRPr="00A1115A" w14:paraId="33073203" w14:textId="77777777" w:rsidTr="00B243C7">
        <w:trPr>
          <w:jc w:val="center"/>
        </w:trPr>
        <w:tc>
          <w:tcPr>
            <w:tcW w:w="2411" w:type="dxa"/>
          </w:tcPr>
          <w:p w14:paraId="5425FA1E" w14:textId="77777777" w:rsidR="00812645" w:rsidRPr="00A1115A" w:rsidRDefault="00812645" w:rsidP="00B243C7">
            <w:pPr>
              <w:pStyle w:val="TAC"/>
            </w:pPr>
            <w:r w:rsidRPr="00A1115A">
              <w:t>Codebook based uplink</w:t>
            </w:r>
          </w:p>
        </w:tc>
        <w:tc>
          <w:tcPr>
            <w:tcW w:w="1902" w:type="dxa"/>
          </w:tcPr>
          <w:p w14:paraId="4FF92DF5" w14:textId="77777777" w:rsidR="00812645" w:rsidRPr="00A1115A" w:rsidRDefault="00812645" w:rsidP="00B243C7">
            <w:pPr>
              <w:pStyle w:val="TAC"/>
              <w:rPr>
                <w:rFonts w:eastAsia="CG Times (WN)"/>
              </w:rPr>
            </w:pPr>
            <w:r w:rsidRPr="00A1115A">
              <w:rPr>
                <w:rFonts w:eastAsia="CG Times (WN)"/>
              </w:rPr>
              <w:t>DCI format 0_1</w:t>
            </w:r>
          </w:p>
        </w:tc>
        <w:tc>
          <w:tcPr>
            <w:tcW w:w="1925" w:type="dxa"/>
          </w:tcPr>
          <w:p w14:paraId="256500C6" w14:textId="77777777" w:rsidR="00812645" w:rsidRPr="00A1115A" w:rsidRDefault="00812645" w:rsidP="00B243C7">
            <w:pPr>
              <w:pStyle w:val="TAC"/>
              <w:rPr>
                <w:rFonts w:eastAsia="CG Times (WN)"/>
              </w:rPr>
            </w:pPr>
            <w:r w:rsidRPr="00A1115A">
              <w:rPr>
                <w:rFonts w:eastAsia="CG Times (WN)"/>
              </w:rPr>
              <w:t>2</w:t>
            </w:r>
          </w:p>
        </w:tc>
        <w:tc>
          <w:tcPr>
            <w:tcW w:w="2546" w:type="dxa"/>
          </w:tcPr>
          <w:p w14:paraId="2EDB6D91" w14:textId="77777777" w:rsidR="00812645" w:rsidRPr="00A1115A" w:rsidRDefault="00812645" w:rsidP="00B243C7">
            <w:pPr>
              <w:pStyle w:val="TAC"/>
              <w:rPr>
                <w:rFonts w:eastAsia="CG Times (WN)"/>
              </w:rPr>
            </w:pPr>
            <w:r w:rsidRPr="00A1115A">
              <w:rPr>
                <w:rFonts w:eastAsia="CG Times (WN)"/>
              </w:rPr>
              <w:t>0</w:t>
            </w:r>
          </w:p>
        </w:tc>
      </w:tr>
      <w:tr w:rsidR="00812645" w:rsidRPr="00A1115A" w14:paraId="4C1DB698" w14:textId="77777777" w:rsidTr="00B243C7">
        <w:trPr>
          <w:jc w:val="center"/>
        </w:trPr>
        <w:tc>
          <w:tcPr>
            <w:tcW w:w="2411" w:type="dxa"/>
          </w:tcPr>
          <w:p w14:paraId="36166ADE" w14:textId="77777777" w:rsidR="00812645" w:rsidRPr="00A1115A" w:rsidRDefault="00812645" w:rsidP="00B243C7">
            <w:pPr>
              <w:pStyle w:val="TAC"/>
            </w:pPr>
            <w:r>
              <w:t>Codebook based uplink</w:t>
            </w:r>
          </w:p>
        </w:tc>
        <w:tc>
          <w:tcPr>
            <w:tcW w:w="1902" w:type="dxa"/>
          </w:tcPr>
          <w:p w14:paraId="150E8EF5" w14:textId="77777777" w:rsidR="00812645" w:rsidRPr="00A1115A" w:rsidRDefault="00812645" w:rsidP="00B243C7">
            <w:pPr>
              <w:pStyle w:val="TAC"/>
              <w:rPr>
                <w:rFonts w:eastAsia="CG Times (WN)"/>
              </w:rPr>
            </w:pPr>
            <w:r>
              <w:rPr>
                <w:rFonts w:eastAsia="CG Times (WN)"/>
              </w:rPr>
              <w:t>DCI format 0_1</w:t>
            </w:r>
          </w:p>
        </w:tc>
        <w:tc>
          <w:tcPr>
            <w:tcW w:w="1925" w:type="dxa"/>
          </w:tcPr>
          <w:p w14:paraId="6A8F0B58" w14:textId="77777777" w:rsidR="00812645" w:rsidRPr="00A1115A" w:rsidRDefault="00812645" w:rsidP="00B243C7">
            <w:pPr>
              <w:pStyle w:val="TAC"/>
              <w:rPr>
                <w:rFonts w:eastAsia="CG Times (WN)"/>
              </w:rPr>
            </w:pPr>
            <w:r>
              <w:rPr>
                <w:rFonts w:eastAsia="CG Times (WN)"/>
              </w:rPr>
              <w:t>4</w:t>
            </w:r>
          </w:p>
        </w:tc>
        <w:tc>
          <w:tcPr>
            <w:tcW w:w="2546" w:type="dxa"/>
          </w:tcPr>
          <w:p w14:paraId="0CB30D9B" w14:textId="77777777" w:rsidR="00812645" w:rsidRPr="00A1115A" w:rsidRDefault="00812645" w:rsidP="00B243C7">
            <w:pPr>
              <w:pStyle w:val="TAC"/>
              <w:rPr>
                <w:rFonts w:eastAsia="CG Times (WN)"/>
              </w:rPr>
            </w:pPr>
            <w:r>
              <w:rPr>
                <w:rFonts w:eastAsia="CG Times (WN)"/>
              </w:rPr>
              <w:t>0</w:t>
            </w:r>
            <w:r>
              <w:rPr>
                <w:rFonts w:eastAsia="CG Times (WN)"/>
                <w:vertAlign w:val="superscript"/>
              </w:rPr>
              <w:t>2</w:t>
            </w:r>
          </w:p>
        </w:tc>
      </w:tr>
      <w:tr w:rsidR="00812645" w:rsidRPr="00A1115A" w14:paraId="189FA050" w14:textId="77777777" w:rsidTr="00B243C7">
        <w:trPr>
          <w:jc w:val="center"/>
        </w:trPr>
        <w:tc>
          <w:tcPr>
            <w:tcW w:w="8784" w:type="dxa"/>
            <w:gridSpan w:val="4"/>
          </w:tcPr>
          <w:p w14:paraId="2AF2C368" w14:textId="77777777" w:rsidR="00812645" w:rsidRDefault="00812645" w:rsidP="00B243C7">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3E3F2C9F" w14:textId="77777777" w:rsidR="00812645" w:rsidRPr="00A1115A" w:rsidRDefault="00812645" w:rsidP="00B243C7">
            <w:pPr>
              <w:pStyle w:val="TAN"/>
            </w:pPr>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p>
        </w:tc>
      </w:tr>
    </w:tbl>
    <w:p w14:paraId="3ED5DAA7" w14:textId="77777777" w:rsidR="00812645" w:rsidRPr="00A1115A" w:rsidRDefault="00812645" w:rsidP="00812645">
      <w:pPr>
        <w:rPr>
          <w:lang w:eastAsia="zh-CN"/>
        </w:rPr>
      </w:pPr>
    </w:p>
    <w:p w14:paraId="2D321E59" w14:textId="77777777" w:rsidR="00812645" w:rsidRPr="00A1115A" w:rsidRDefault="00812645" w:rsidP="00812645">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r w:rsidRPr="00A1115A">
        <w:rPr>
          <w:rFonts w:hint="eastAsia"/>
        </w:rPr>
        <w:t xml:space="preserve">For UE supporting </w:t>
      </w:r>
      <w:r w:rsidRPr="00A1115A">
        <w:t>uplink full power transmission (</w:t>
      </w:r>
      <w:proofErr w:type="spellStart"/>
      <w:r w:rsidRPr="00A1115A">
        <w:t>ULFPTx</w:t>
      </w:r>
      <w:proofErr w:type="spellEnd"/>
      <w:r w:rsidRPr="00A1115A">
        <w:t xml:space="preserve">) for </w:t>
      </w:r>
      <w:r w:rsidRPr="00A1115A">
        <w:rPr>
          <w:rFonts w:hint="eastAsia"/>
        </w:rPr>
        <w:t>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76C30276" w14:textId="77777777" w:rsidR="00812645" w:rsidRPr="00A1115A" w:rsidRDefault="00812645" w:rsidP="00812645">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812645" w:rsidRPr="00A1115A" w14:paraId="3664615E" w14:textId="77777777" w:rsidTr="00B243C7">
        <w:tc>
          <w:tcPr>
            <w:tcW w:w="993" w:type="dxa"/>
          </w:tcPr>
          <w:p w14:paraId="324269AC" w14:textId="77777777" w:rsidR="00812645" w:rsidRPr="00A1115A" w:rsidRDefault="00812645" w:rsidP="00B243C7">
            <w:pPr>
              <w:pStyle w:val="TAH"/>
            </w:pPr>
            <w:proofErr w:type="spellStart"/>
            <w:r w:rsidRPr="00A1115A">
              <w:t>ULFPTx</w:t>
            </w:r>
            <w:proofErr w:type="spellEnd"/>
            <w:r w:rsidRPr="00A1115A">
              <w:t xml:space="preserve"> Mode</w:t>
            </w:r>
          </w:p>
        </w:tc>
        <w:tc>
          <w:tcPr>
            <w:tcW w:w="2126" w:type="dxa"/>
          </w:tcPr>
          <w:p w14:paraId="38DCA841" w14:textId="77777777" w:rsidR="00812645" w:rsidRPr="00A1115A" w:rsidRDefault="00812645" w:rsidP="00B243C7">
            <w:pPr>
              <w:pStyle w:val="TAH"/>
            </w:pPr>
            <w:r w:rsidRPr="00A1115A">
              <w:t>Transmission scheme</w:t>
            </w:r>
          </w:p>
        </w:tc>
        <w:tc>
          <w:tcPr>
            <w:tcW w:w="1559" w:type="dxa"/>
          </w:tcPr>
          <w:p w14:paraId="042F8502" w14:textId="77777777" w:rsidR="00812645" w:rsidRPr="00A1115A" w:rsidRDefault="00812645" w:rsidP="00B243C7">
            <w:pPr>
              <w:pStyle w:val="TAH"/>
              <w:rPr>
                <w:rFonts w:eastAsia="CG Times (WN)"/>
              </w:rPr>
            </w:pPr>
            <w:r w:rsidRPr="00A1115A">
              <w:rPr>
                <w:rFonts w:eastAsia="CG Times (WN)"/>
              </w:rPr>
              <w:t xml:space="preserve">DCI format </w:t>
            </w:r>
          </w:p>
        </w:tc>
        <w:tc>
          <w:tcPr>
            <w:tcW w:w="2693" w:type="dxa"/>
          </w:tcPr>
          <w:p w14:paraId="2E0E4477" w14:textId="77777777" w:rsidR="00812645" w:rsidRPr="00A1115A" w:rsidRDefault="00812645" w:rsidP="00B243C7">
            <w:pPr>
              <w:pStyle w:val="TAH"/>
              <w:rPr>
                <w:rFonts w:eastAsia="CG Times (WN)"/>
              </w:rPr>
            </w:pPr>
            <w:r w:rsidRPr="00A1115A">
              <w:rPr>
                <w:rFonts w:eastAsia="CG Times (WN)"/>
              </w:rPr>
              <w:t>Modulation</w:t>
            </w:r>
          </w:p>
        </w:tc>
        <w:tc>
          <w:tcPr>
            <w:tcW w:w="993" w:type="dxa"/>
          </w:tcPr>
          <w:p w14:paraId="74655F8C" w14:textId="77777777" w:rsidR="00812645" w:rsidRPr="00A1115A" w:rsidRDefault="00812645" w:rsidP="00B243C7">
            <w:pPr>
              <w:pStyle w:val="TAH"/>
              <w:rPr>
                <w:rFonts w:eastAsia="CG Times (WN)"/>
              </w:rPr>
            </w:pPr>
            <w:r w:rsidRPr="00A1115A">
              <w:rPr>
                <w:rFonts w:eastAsia="CG Times (WN)"/>
              </w:rPr>
              <w:t>Number of layers</w:t>
            </w:r>
          </w:p>
        </w:tc>
        <w:tc>
          <w:tcPr>
            <w:tcW w:w="1134" w:type="dxa"/>
          </w:tcPr>
          <w:p w14:paraId="700F6149" w14:textId="77777777" w:rsidR="00812645" w:rsidRPr="00A1115A" w:rsidRDefault="00812645" w:rsidP="00B243C7">
            <w:pPr>
              <w:pStyle w:val="TAH"/>
              <w:rPr>
                <w:rFonts w:eastAsia="CG Times (WN)"/>
              </w:rPr>
            </w:pPr>
            <w:r w:rsidRPr="00A1115A">
              <w:rPr>
                <w:rFonts w:eastAsia="CG Times (WN)"/>
              </w:rPr>
              <w:t>Number of Tx Port</w:t>
            </w:r>
          </w:p>
        </w:tc>
        <w:tc>
          <w:tcPr>
            <w:tcW w:w="1134" w:type="dxa"/>
          </w:tcPr>
          <w:p w14:paraId="19142F39" w14:textId="77777777" w:rsidR="00812645" w:rsidRPr="00A1115A" w:rsidRDefault="00812645" w:rsidP="00B243C7">
            <w:pPr>
              <w:pStyle w:val="TAH"/>
              <w:rPr>
                <w:rFonts w:eastAsia="CG Times (WN)"/>
              </w:rPr>
            </w:pPr>
            <w:r w:rsidRPr="00A1115A">
              <w:rPr>
                <w:rFonts w:eastAsia="CG Times (WN)"/>
              </w:rPr>
              <w:t>TPMI index</w:t>
            </w:r>
          </w:p>
        </w:tc>
      </w:tr>
      <w:tr w:rsidR="00812645" w:rsidRPr="00A1115A" w14:paraId="405A5F50" w14:textId="77777777" w:rsidTr="00B243C7">
        <w:tc>
          <w:tcPr>
            <w:tcW w:w="993" w:type="dxa"/>
            <w:tcBorders>
              <w:bottom w:val="nil"/>
            </w:tcBorders>
          </w:tcPr>
          <w:p w14:paraId="43F82DD0" w14:textId="77777777" w:rsidR="00812645" w:rsidRPr="00A1115A" w:rsidRDefault="00812645" w:rsidP="00B243C7">
            <w:pPr>
              <w:pStyle w:val="TAC"/>
            </w:pPr>
            <w:r w:rsidRPr="00A1115A">
              <w:t>Mode-1</w:t>
            </w:r>
          </w:p>
        </w:tc>
        <w:tc>
          <w:tcPr>
            <w:tcW w:w="2126" w:type="dxa"/>
            <w:tcBorders>
              <w:bottom w:val="nil"/>
            </w:tcBorders>
          </w:tcPr>
          <w:p w14:paraId="23025629" w14:textId="77777777" w:rsidR="00812645" w:rsidRPr="00A1115A" w:rsidRDefault="00812645" w:rsidP="00B243C7">
            <w:pPr>
              <w:pStyle w:val="TAC"/>
            </w:pPr>
            <w:r w:rsidRPr="00A1115A">
              <w:t>Codebook based uplink</w:t>
            </w:r>
          </w:p>
        </w:tc>
        <w:tc>
          <w:tcPr>
            <w:tcW w:w="1559" w:type="dxa"/>
            <w:tcBorders>
              <w:bottom w:val="nil"/>
            </w:tcBorders>
          </w:tcPr>
          <w:p w14:paraId="2BB03551" w14:textId="77777777" w:rsidR="00812645" w:rsidRPr="00A1115A" w:rsidRDefault="00812645" w:rsidP="00B243C7">
            <w:pPr>
              <w:pStyle w:val="TAC"/>
              <w:rPr>
                <w:rFonts w:eastAsia="CG Times (WN)"/>
              </w:rPr>
            </w:pPr>
            <w:r w:rsidRPr="00A1115A">
              <w:rPr>
                <w:rFonts w:eastAsia="CG Times (WN)"/>
              </w:rPr>
              <w:t>DCI format 0_1</w:t>
            </w:r>
          </w:p>
        </w:tc>
        <w:tc>
          <w:tcPr>
            <w:tcW w:w="2693" w:type="dxa"/>
            <w:tcBorders>
              <w:bottom w:val="nil"/>
            </w:tcBorders>
          </w:tcPr>
          <w:p w14:paraId="21FA36C6" w14:textId="77777777" w:rsidR="00812645" w:rsidRPr="00A1115A" w:rsidRDefault="00812645" w:rsidP="00B243C7">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Borders>
              <w:bottom w:val="nil"/>
            </w:tcBorders>
          </w:tcPr>
          <w:p w14:paraId="1714154F" w14:textId="77777777" w:rsidR="00812645" w:rsidRPr="00A1115A" w:rsidRDefault="00812645" w:rsidP="00B243C7">
            <w:pPr>
              <w:pStyle w:val="TAC"/>
              <w:rPr>
                <w:rFonts w:eastAsia="CG Times (WN)"/>
              </w:rPr>
            </w:pPr>
            <w:r w:rsidRPr="00A1115A">
              <w:rPr>
                <w:rFonts w:eastAsia="CG Times (WN)"/>
              </w:rPr>
              <w:t>1</w:t>
            </w:r>
          </w:p>
        </w:tc>
        <w:tc>
          <w:tcPr>
            <w:tcW w:w="1134" w:type="dxa"/>
          </w:tcPr>
          <w:p w14:paraId="78824732" w14:textId="77777777" w:rsidR="00812645" w:rsidRPr="00A1115A" w:rsidRDefault="00812645" w:rsidP="00B243C7">
            <w:pPr>
              <w:pStyle w:val="TAC"/>
              <w:rPr>
                <w:rFonts w:eastAsia="CG Times (WN)"/>
              </w:rPr>
            </w:pPr>
            <w:r>
              <w:rPr>
                <w:rFonts w:eastAsia="CG Times (WN)"/>
              </w:rPr>
              <w:t>2</w:t>
            </w:r>
            <w:r>
              <w:rPr>
                <w:rFonts w:eastAsia="CG Times (WN)"/>
                <w:vertAlign w:val="superscript"/>
              </w:rPr>
              <w:t xml:space="preserve"> NOTE1</w:t>
            </w:r>
          </w:p>
        </w:tc>
        <w:tc>
          <w:tcPr>
            <w:tcW w:w="1134" w:type="dxa"/>
          </w:tcPr>
          <w:p w14:paraId="38F23EA7" w14:textId="77777777" w:rsidR="00812645" w:rsidRPr="00A1115A" w:rsidRDefault="00812645" w:rsidP="00B243C7">
            <w:pPr>
              <w:pStyle w:val="TAC"/>
              <w:rPr>
                <w:rFonts w:eastAsia="CG Times (WN)"/>
              </w:rPr>
            </w:pPr>
            <w:r w:rsidRPr="00A1115A">
              <w:rPr>
                <w:rFonts w:eastAsia="CG Times (WN)"/>
              </w:rPr>
              <w:t>2</w:t>
            </w:r>
          </w:p>
        </w:tc>
      </w:tr>
      <w:tr w:rsidR="00812645" w:rsidRPr="00A1115A" w14:paraId="6BBEBF97" w14:textId="77777777" w:rsidTr="00B243C7">
        <w:tc>
          <w:tcPr>
            <w:tcW w:w="993" w:type="dxa"/>
            <w:tcBorders>
              <w:top w:val="nil"/>
              <w:bottom w:val="nil"/>
            </w:tcBorders>
          </w:tcPr>
          <w:p w14:paraId="66076750" w14:textId="77777777" w:rsidR="00812645" w:rsidRPr="00A1115A" w:rsidRDefault="00812645" w:rsidP="00B243C7">
            <w:pPr>
              <w:pStyle w:val="TAC"/>
            </w:pPr>
          </w:p>
        </w:tc>
        <w:tc>
          <w:tcPr>
            <w:tcW w:w="2126" w:type="dxa"/>
            <w:tcBorders>
              <w:top w:val="nil"/>
              <w:bottom w:val="nil"/>
            </w:tcBorders>
          </w:tcPr>
          <w:p w14:paraId="45134D71" w14:textId="77777777" w:rsidR="00812645" w:rsidRPr="00A1115A" w:rsidRDefault="00812645" w:rsidP="00B243C7">
            <w:pPr>
              <w:pStyle w:val="TAC"/>
            </w:pPr>
          </w:p>
        </w:tc>
        <w:tc>
          <w:tcPr>
            <w:tcW w:w="1559" w:type="dxa"/>
            <w:tcBorders>
              <w:top w:val="nil"/>
              <w:bottom w:val="nil"/>
            </w:tcBorders>
          </w:tcPr>
          <w:p w14:paraId="108EB8AD" w14:textId="77777777" w:rsidR="00812645" w:rsidRPr="00A1115A" w:rsidRDefault="00812645" w:rsidP="00B243C7">
            <w:pPr>
              <w:pStyle w:val="TAC"/>
              <w:rPr>
                <w:rFonts w:eastAsia="CG Times (WN)"/>
              </w:rPr>
            </w:pPr>
          </w:p>
        </w:tc>
        <w:tc>
          <w:tcPr>
            <w:tcW w:w="2693" w:type="dxa"/>
            <w:tcBorders>
              <w:top w:val="nil"/>
              <w:bottom w:val="nil"/>
            </w:tcBorders>
          </w:tcPr>
          <w:p w14:paraId="4E4F8968" w14:textId="77777777" w:rsidR="00812645" w:rsidRDefault="00812645" w:rsidP="00B243C7">
            <w:pPr>
              <w:pStyle w:val="TAC"/>
              <w:rPr>
                <w:rFonts w:eastAsiaTheme="minorEastAsia"/>
                <w:lang w:eastAsia="zh-CN"/>
              </w:rPr>
            </w:pPr>
          </w:p>
        </w:tc>
        <w:tc>
          <w:tcPr>
            <w:tcW w:w="993" w:type="dxa"/>
            <w:tcBorders>
              <w:top w:val="nil"/>
            </w:tcBorders>
          </w:tcPr>
          <w:p w14:paraId="5C573C56" w14:textId="77777777" w:rsidR="00812645" w:rsidRDefault="00812645" w:rsidP="00B243C7">
            <w:pPr>
              <w:pStyle w:val="TAC"/>
              <w:rPr>
                <w:rFonts w:eastAsiaTheme="minorEastAsia"/>
                <w:lang w:eastAsia="zh-CN"/>
              </w:rPr>
            </w:pPr>
          </w:p>
        </w:tc>
        <w:tc>
          <w:tcPr>
            <w:tcW w:w="1134" w:type="dxa"/>
          </w:tcPr>
          <w:p w14:paraId="19B29C1E" w14:textId="77777777" w:rsidR="00812645" w:rsidRDefault="00812645" w:rsidP="00B243C7">
            <w:pPr>
              <w:pStyle w:val="TAC"/>
              <w:rPr>
                <w:rFonts w:eastAsiaTheme="minorEastAsia"/>
                <w:lang w:eastAsia="zh-CN"/>
              </w:rPr>
            </w:pPr>
            <w:r>
              <w:rPr>
                <w:rFonts w:eastAsiaTheme="minorEastAsia" w:hint="eastAsia"/>
                <w:lang w:eastAsia="zh-CN"/>
              </w:rPr>
              <w:t>4</w:t>
            </w:r>
            <w:r>
              <w:rPr>
                <w:rFonts w:eastAsia="CG Times (WN)"/>
                <w:vertAlign w:val="superscript"/>
              </w:rPr>
              <w:t xml:space="preserve"> NOTE4</w:t>
            </w:r>
          </w:p>
        </w:tc>
        <w:tc>
          <w:tcPr>
            <w:tcW w:w="1134" w:type="dxa"/>
          </w:tcPr>
          <w:p w14:paraId="741BDB73" w14:textId="77777777" w:rsidR="00812645" w:rsidRDefault="00812645" w:rsidP="00B243C7">
            <w:pPr>
              <w:pStyle w:val="TAC"/>
              <w:rPr>
                <w:rFonts w:eastAsiaTheme="minorEastAsia"/>
                <w:lang w:eastAsia="zh-CN"/>
              </w:rPr>
            </w:pPr>
            <w:r>
              <w:rPr>
                <w:rFonts w:eastAsiaTheme="minorEastAsia" w:hint="eastAsia"/>
                <w:lang w:eastAsia="zh-CN"/>
              </w:rPr>
              <w:t>1</w:t>
            </w:r>
            <w:r>
              <w:rPr>
                <w:rFonts w:eastAsiaTheme="minorEastAsia"/>
                <w:lang w:eastAsia="zh-CN"/>
              </w:rPr>
              <w:t>3</w:t>
            </w:r>
          </w:p>
        </w:tc>
      </w:tr>
      <w:tr w:rsidR="00812645" w:rsidRPr="00A1115A" w14:paraId="718E0FF5" w14:textId="77777777" w:rsidTr="00B243C7">
        <w:tc>
          <w:tcPr>
            <w:tcW w:w="993" w:type="dxa"/>
            <w:tcBorders>
              <w:top w:val="nil"/>
            </w:tcBorders>
          </w:tcPr>
          <w:p w14:paraId="0FC8E497" w14:textId="77777777" w:rsidR="00812645" w:rsidRPr="00A1115A" w:rsidRDefault="00812645" w:rsidP="00B243C7">
            <w:pPr>
              <w:pStyle w:val="TAC"/>
            </w:pPr>
          </w:p>
        </w:tc>
        <w:tc>
          <w:tcPr>
            <w:tcW w:w="2126" w:type="dxa"/>
            <w:tcBorders>
              <w:top w:val="nil"/>
            </w:tcBorders>
          </w:tcPr>
          <w:p w14:paraId="28F63B84" w14:textId="77777777" w:rsidR="00812645" w:rsidRPr="00A1115A" w:rsidRDefault="00812645" w:rsidP="00B243C7">
            <w:pPr>
              <w:pStyle w:val="TAC"/>
            </w:pPr>
          </w:p>
        </w:tc>
        <w:tc>
          <w:tcPr>
            <w:tcW w:w="1559" w:type="dxa"/>
            <w:tcBorders>
              <w:top w:val="nil"/>
            </w:tcBorders>
          </w:tcPr>
          <w:p w14:paraId="0955F572" w14:textId="77777777" w:rsidR="00812645" w:rsidRPr="00A1115A" w:rsidRDefault="00812645" w:rsidP="00B243C7">
            <w:pPr>
              <w:pStyle w:val="TAC"/>
              <w:rPr>
                <w:rFonts w:eastAsia="CG Times (WN)"/>
              </w:rPr>
            </w:pPr>
          </w:p>
        </w:tc>
        <w:tc>
          <w:tcPr>
            <w:tcW w:w="2693" w:type="dxa"/>
          </w:tcPr>
          <w:p w14:paraId="41B5DC9F" w14:textId="33E41D64" w:rsidR="00812645" w:rsidRPr="00A1115A" w:rsidRDefault="00812645" w:rsidP="00B243C7">
            <w:pPr>
              <w:pStyle w:val="TAC"/>
              <w:rPr>
                <w:rFonts w:eastAsia="CG Times (WN)"/>
              </w:rPr>
            </w:pPr>
            <w:r>
              <w:rPr>
                <w:rFonts w:eastAsiaTheme="minorEastAsia"/>
                <w:lang w:eastAsia="zh-CN"/>
              </w:rPr>
              <w:t>CP-OFDM</w:t>
            </w:r>
            <w:ins w:id="68" w:author="Huawei" w:date="2024-02-18T11:50:00Z">
              <w:r w:rsidRPr="00A1115A">
                <w:rPr>
                  <w:rFonts w:eastAsia="CG Times (WN)"/>
                  <w:vertAlign w:val="superscript"/>
                </w:rPr>
                <w:t xml:space="preserve"> NOTE3</w:t>
              </w:r>
            </w:ins>
          </w:p>
        </w:tc>
        <w:tc>
          <w:tcPr>
            <w:tcW w:w="993" w:type="dxa"/>
          </w:tcPr>
          <w:p w14:paraId="78DDA12A" w14:textId="77777777" w:rsidR="00812645" w:rsidRPr="00A1115A" w:rsidRDefault="00812645" w:rsidP="00B243C7">
            <w:pPr>
              <w:pStyle w:val="TAC"/>
              <w:rPr>
                <w:rFonts w:eastAsia="CG Times (WN)"/>
              </w:rPr>
            </w:pPr>
            <w:r>
              <w:rPr>
                <w:rFonts w:eastAsiaTheme="minorEastAsia" w:hint="eastAsia"/>
                <w:lang w:eastAsia="zh-CN"/>
              </w:rPr>
              <w:t>2</w:t>
            </w:r>
          </w:p>
        </w:tc>
        <w:tc>
          <w:tcPr>
            <w:tcW w:w="1134" w:type="dxa"/>
          </w:tcPr>
          <w:p w14:paraId="697CCD8E" w14:textId="77777777" w:rsidR="00812645" w:rsidRPr="00A1115A" w:rsidRDefault="00812645" w:rsidP="00B243C7">
            <w:pPr>
              <w:pStyle w:val="TAC"/>
              <w:rPr>
                <w:rFonts w:eastAsia="CG Times (WN)"/>
              </w:rPr>
            </w:pPr>
            <w:r>
              <w:rPr>
                <w:rFonts w:eastAsiaTheme="minorEastAsia" w:hint="eastAsia"/>
                <w:lang w:eastAsia="zh-CN"/>
              </w:rPr>
              <w:t>4</w:t>
            </w:r>
          </w:p>
        </w:tc>
        <w:tc>
          <w:tcPr>
            <w:tcW w:w="1134" w:type="dxa"/>
          </w:tcPr>
          <w:p w14:paraId="73E69FD1" w14:textId="77777777" w:rsidR="00812645" w:rsidRPr="00A1115A" w:rsidRDefault="00812645" w:rsidP="00B243C7">
            <w:pPr>
              <w:pStyle w:val="TAC"/>
              <w:rPr>
                <w:rFonts w:eastAsia="CG Times (WN)"/>
              </w:rPr>
            </w:pPr>
            <w:r>
              <w:rPr>
                <w:rFonts w:eastAsiaTheme="minorEastAsia" w:hint="eastAsia"/>
                <w:lang w:eastAsia="zh-CN"/>
              </w:rPr>
              <w:t>6</w:t>
            </w:r>
          </w:p>
        </w:tc>
      </w:tr>
      <w:tr w:rsidR="00812645" w:rsidRPr="00A1115A" w14:paraId="4F225D55" w14:textId="77777777" w:rsidTr="00B243C7">
        <w:tc>
          <w:tcPr>
            <w:tcW w:w="993" w:type="dxa"/>
            <w:tcBorders>
              <w:bottom w:val="nil"/>
            </w:tcBorders>
          </w:tcPr>
          <w:p w14:paraId="72070DBB" w14:textId="77777777" w:rsidR="00812645" w:rsidRPr="00A1115A" w:rsidRDefault="00812645" w:rsidP="00B243C7">
            <w:pPr>
              <w:pStyle w:val="TAC"/>
            </w:pPr>
            <w:r w:rsidRPr="00A1115A">
              <w:t>Mode-2</w:t>
            </w:r>
          </w:p>
        </w:tc>
        <w:tc>
          <w:tcPr>
            <w:tcW w:w="2126" w:type="dxa"/>
            <w:tcBorders>
              <w:bottom w:val="nil"/>
            </w:tcBorders>
          </w:tcPr>
          <w:p w14:paraId="13A6B626" w14:textId="77777777" w:rsidR="00812645" w:rsidRPr="00A1115A" w:rsidRDefault="00812645" w:rsidP="00B243C7">
            <w:pPr>
              <w:pStyle w:val="TAC"/>
            </w:pPr>
            <w:r w:rsidRPr="00A1115A">
              <w:t>Codebook based uplink</w:t>
            </w:r>
          </w:p>
        </w:tc>
        <w:tc>
          <w:tcPr>
            <w:tcW w:w="1559" w:type="dxa"/>
            <w:tcBorders>
              <w:bottom w:val="nil"/>
            </w:tcBorders>
          </w:tcPr>
          <w:p w14:paraId="7DA682FA" w14:textId="77777777" w:rsidR="00812645" w:rsidRPr="00A1115A" w:rsidRDefault="00812645" w:rsidP="00B243C7">
            <w:pPr>
              <w:pStyle w:val="TAC"/>
              <w:rPr>
                <w:rFonts w:eastAsia="CG Times (WN)"/>
              </w:rPr>
            </w:pPr>
            <w:r w:rsidRPr="00A1115A">
              <w:rPr>
                <w:rFonts w:eastAsia="CG Times (WN)"/>
              </w:rPr>
              <w:t>DCI format 0_1</w:t>
            </w:r>
          </w:p>
        </w:tc>
        <w:tc>
          <w:tcPr>
            <w:tcW w:w="2693" w:type="dxa"/>
            <w:tcBorders>
              <w:bottom w:val="nil"/>
            </w:tcBorders>
          </w:tcPr>
          <w:p w14:paraId="77FBB358" w14:textId="77777777" w:rsidR="00812645" w:rsidRPr="00A1115A" w:rsidRDefault="00812645" w:rsidP="00B243C7">
            <w:pPr>
              <w:pStyle w:val="TAC"/>
              <w:rPr>
                <w:rFonts w:eastAsia="CG Times (WN)"/>
              </w:rPr>
            </w:pPr>
            <w:r w:rsidRPr="00A1115A">
              <w:rPr>
                <w:rFonts w:eastAsia="CG Times (WN)"/>
              </w:rPr>
              <w:t>DFT-s-OFDM, CP-OFDM</w:t>
            </w:r>
          </w:p>
        </w:tc>
        <w:tc>
          <w:tcPr>
            <w:tcW w:w="993" w:type="dxa"/>
            <w:tcBorders>
              <w:bottom w:val="nil"/>
            </w:tcBorders>
          </w:tcPr>
          <w:p w14:paraId="0E1C20FF" w14:textId="77777777" w:rsidR="00812645" w:rsidRPr="00A1115A" w:rsidRDefault="00812645" w:rsidP="00B243C7">
            <w:pPr>
              <w:pStyle w:val="TAC"/>
              <w:rPr>
                <w:rFonts w:eastAsia="CG Times (WN)"/>
              </w:rPr>
            </w:pPr>
            <w:r w:rsidRPr="00A1115A">
              <w:rPr>
                <w:rFonts w:eastAsia="CG Times (WN)"/>
              </w:rPr>
              <w:t>1</w:t>
            </w:r>
          </w:p>
        </w:tc>
        <w:tc>
          <w:tcPr>
            <w:tcW w:w="1134" w:type="dxa"/>
          </w:tcPr>
          <w:p w14:paraId="682A8B02" w14:textId="77777777" w:rsidR="00812645" w:rsidRPr="00A1115A" w:rsidRDefault="00812645" w:rsidP="00B243C7">
            <w:pPr>
              <w:pStyle w:val="TAC"/>
              <w:rPr>
                <w:rFonts w:eastAsia="CG Times (WN)"/>
              </w:rPr>
            </w:pPr>
            <w:r>
              <w:rPr>
                <w:rFonts w:eastAsia="CG Times (WN)"/>
              </w:rPr>
              <w:t>2</w:t>
            </w:r>
            <w:r>
              <w:rPr>
                <w:rFonts w:eastAsia="CG Times (WN)"/>
                <w:vertAlign w:val="superscript"/>
              </w:rPr>
              <w:t xml:space="preserve"> NOTE1</w:t>
            </w:r>
          </w:p>
        </w:tc>
        <w:tc>
          <w:tcPr>
            <w:tcW w:w="1134" w:type="dxa"/>
          </w:tcPr>
          <w:p w14:paraId="4323CAA8" w14:textId="77777777" w:rsidR="00812645" w:rsidRPr="00A1115A" w:rsidRDefault="00812645" w:rsidP="00B243C7">
            <w:pPr>
              <w:pStyle w:val="TAC"/>
              <w:rPr>
                <w:rFonts w:eastAsia="CG Times (WN)"/>
              </w:rPr>
            </w:pPr>
            <w:r>
              <w:rPr>
                <w:rFonts w:eastAsia="CG Times (WN)"/>
              </w:rPr>
              <w:t>0 or 1</w:t>
            </w:r>
            <w:r>
              <w:rPr>
                <w:rFonts w:eastAsia="CG Times (WN)"/>
                <w:vertAlign w:val="superscript"/>
              </w:rPr>
              <w:t>NOTE2</w:t>
            </w:r>
          </w:p>
        </w:tc>
      </w:tr>
      <w:tr w:rsidR="00812645" w:rsidRPr="00A1115A" w14:paraId="5235E6B6" w14:textId="77777777" w:rsidTr="00B243C7">
        <w:tc>
          <w:tcPr>
            <w:tcW w:w="993" w:type="dxa"/>
            <w:tcBorders>
              <w:top w:val="nil"/>
              <w:bottom w:val="nil"/>
            </w:tcBorders>
          </w:tcPr>
          <w:p w14:paraId="74635899" w14:textId="77777777" w:rsidR="00812645" w:rsidRPr="00A1115A" w:rsidRDefault="00812645" w:rsidP="00B243C7">
            <w:pPr>
              <w:pStyle w:val="TAC"/>
            </w:pPr>
          </w:p>
        </w:tc>
        <w:tc>
          <w:tcPr>
            <w:tcW w:w="2126" w:type="dxa"/>
            <w:tcBorders>
              <w:top w:val="nil"/>
              <w:bottom w:val="nil"/>
            </w:tcBorders>
          </w:tcPr>
          <w:p w14:paraId="224AD3CE" w14:textId="77777777" w:rsidR="00812645" w:rsidRPr="00A1115A" w:rsidRDefault="00812645" w:rsidP="00B243C7">
            <w:pPr>
              <w:pStyle w:val="TAC"/>
            </w:pPr>
          </w:p>
        </w:tc>
        <w:tc>
          <w:tcPr>
            <w:tcW w:w="1559" w:type="dxa"/>
            <w:tcBorders>
              <w:top w:val="nil"/>
              <w:bottom w:val="nil"/>
            </w:tcBorders>
          </w:tcPr>
          <w:p w14:paraId="2BAC40CE" w14:textId="77777777" w:rsidR="00812645" w:rsidRPr="00A1115A" w:rsidRDefault="00812645" w:rsidP="00B243C7">
            <w:pPr>
              <w:pStyle w:val="TAC"/>
              <w:rPr>
                <w:rFonts w:eastAsia="CG Times (WN)"/>
              </w:rPr>
            </w:pPr>
          </w:p>
        </w:tc>
        <w:tc>
          <w:tcPr>
            <w:tcW w:w="2693" w:type="dxa"/>
            <w:tcBorders>
              <w:top w:val="nil"/>
            </w:tcBorders>
          </w:tcPr>
          <w:p w14:paraId="0A3EF6CE" w14:textId="77777777" w:rsidR="00812645" w:rsidRPr="00A1115A" w:rsidRDefault="00812645" w:rsidP="00B243C7">
            <w:pPr>
              <w:pStyle w:val="TAC"/>
              <w:rPr>
                <w:rFonts w:eastAsia="CG Times (WN)"/>
              </w:rPr>
            </w:pPr>
          </w:p>
        </w:tc>
        <w:tc>
          <w:tcPr>
            <w:tcW w:w="993" w:type="dxa"/>
            <w:tcBorders>
              <w:top w:val="nil"/>
            </w:tcBorders>
          </w:tcPr>
          <w:p w14:paraId="2C8EF9C1" w14:textId="77777777" w:rsidR="00812645" w:rsidRPr="00A1115A" w:rsidRDefault="00812645" w:rsidP="00B243C7">
            <w:pPr>
              <w:pStyle w:val="TAC"/>
              <w:rPr>
                <w:rFonts w:eastAsia="CG Times (WN)"/>
              </w:rPr>
            </w:pPr>
          </w:p>
        </w:tc>
        <w:tc>
          <w:tcPr>
            <w:tcW w:w="1134" w:type="dxa"/>
          </w:tcPr>
          <w:p w14:paraId="04102E71" w14:textId="77777777" w:rsidR="00812645" w:rsidRPr="00A1115A" w:rsidRDefault="00812645" w:rsidP="00B243C7">
            <w:pPr>
              <w:pStyle w:val="TAC"/>
              <w:rPr>
                <w:rFonts w:eastAsia="CG Times (WN)"/>
              </w:rPr>
            </w:pPr>
            <w:r>
              <w:rPr>
                <w:rFonts w:eastAsiaTheme="minorEastAsia" w:hint="eastAsia"/>
                <w:lang w:eastAsia="zh-CN"/>
              </w:rPr>
              <w:t>4</w:t>
            </w:r>
            <w:ins w:id="69" w:author="Huawei" w:date="2024-02-18T10:28:00Z">
              <w:r>
                <w:rPr>
                  <w:rFonts w:eastAsia="CG Times (WN)"/>
                  <w:vertAlign w:val="superscript"/>
                </w:rPr>
                <w:t xml:space="preserve"> NOTE4</w:t>
              </w:r>
            </w:ins>
          </w:p>
        </w:tc>
        <w:tc>
          <w:tcPr>
            <w:tcW w:w="1134" w:type="dxa"/>
          </w:tcPr>
          <w:p w14:paraId="7BD269E8" w14:textId="77777777" w:rsidR="00812645" w:rsidRPr="00A1115A" w:rsidRDefault="00812645" w:rsidP="00B243C7">
            <w:pPr>
              <w:pStyle w:val="TAC"/>
              <w:rPr>
                <w:rFonts w:eastAsia="CG Times (WN)"/>
              </w:rPr>
            </w:pPr>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p>
        </w:tc>
      </w:tr>
      <w:tr w:rsidR="00812645" w:rsidRPr="00A1115A" w14:paraId="708DE49F" w14:textId="77777777" w:rsidTr="00B243C7">
        <w:tc>
          <w:tcPr>
            <w:tcW w:w="993" w:type="dxa"/>
            <w:tcBorders>
              <w:top w:val="nil"/>
            </w:tcBorders>
          </w:tcPr>
          <w:p w14:paraId="78E0B0A7" w14:textId="77777777" w:rsidR="00812645" w:rsidRPr="00A1115A" w:rsidRDefault="00812645" w:rsidP="00B243C7">
            <w:pPr>
              <w:pStyle w:val="TAC"/>
            </w:pPr>
          </w:p>
        </w:tc>
        <w:tc>
          <w:tcPr>
            <w:tcW w:w="2126" w:type="dxa"/>
            <w:tcBorders>
              <w:top w:val="nil"/>
            </w:tcBorders>
          </w:tcPr>
          <w:p w14:paraId="5EE5DD05" w14:textId="77777777" w:rsidR="00812645" w:rsidRPr="00A1115A" w:rsidRDefault="00812645" w:rsidP="00B243C7">
            <w:pPr>
              <w:pStyle w:val="TAC"/>
            </w:pPr>
          </w:p>
        </w:tc>
        <w:tc>
          <w:tcPr>
            <w:tcW w:w="1559" w:type="dxa"/>
            <w:tcBorders>
              <w:top w:val="nil"/>
            </w:tcBorders>
          </w:tcPr>
          <w:p w14:paraId="335CE774" w14:textId="77777777" w:rsidR="00812645" w:rsidRPr="00A1115A" w:rsidRDefault="00812645" w:rsidP="00B243C7">
            <w:pPr>
              <w:pStyle w:val="TAC"/>
              <w:rPr>
                <w:rFonts w:eastAsia="CG Times (WN)"/>
              </w:rPr>
            </w:pPr>
          </w:p>
        </w:tc>
        <w:tc>
          <w:tcPr>
            <w:tcW w:w="2693" w:type="dxa"/>
          </w:tcPr>
          <w:p w14:paraId="0E28106E" w14:textId="77777777" w:rsidR="00812645" w:rsidRPr="00A1115A" w:rsidRDefault="00812645" w:rsidP="00B243C7">
            <w:pPr>
              <w:pStyle w:val="TAC"/>
              <w:rPr>
                <w:rFonts w:eastAsia="CG Times (WN)"/>
              </w:rPr>
            </w:pPr>
            <w:r>
              <w:rPr>
                <w:rFonts w:eastAsia="CG Times (WN)"/>
              </w:rPr>
              <w:t>CP-OFDM</w:t>
            </w:r>
          </w:p>
        </w:tc>
        <w:tc>
          <w:tcPr>
            <w:tcW w:w="993" w:type="dxa"/>
          </w:tcPr>
          <w:p w14:paraId="320B03C9" w14:textId="77777777" w:rsidR="00812645" w:rsidRPr="00A1115A" w:rsidRDefault="00812645" w:rsidP="00B243C7">
            <w:pPr>
              <w:pStyle w:val="TAC"/>
              <w:rPr>
                <w:rFonts w:eastAsia="CG Times (WN)"/>
              </w:rPr>
            </w:pPr>
            <w:r>
              <w:rPr>
                <w:rFonts w:eastAsiaTheme="minorEastAsia" w:hint="eastAsia"/>
                <w:lang w:eastAsia="zh-CN"/>
              </w:rPr>
              <w:t>2</w:t>
            </w:r>
          </w:p>
        </w:tc>
        <w:tc>
          <w:tcPr>
            <w:tcW w:w="1134" w:type="dxa"/>
          </w:tcPr>
          <w:p w14:paraId="6B9CF5DB" w14:textId="77777777" w:rsidR="00812645" w:rsidRPr="00A1115A" w:rsidRDefault="00812645" w:rsidP="00B243C7">
            <w:pPr>
              <w:pStyle w:val="TAC"/>
              <w:rPr>
                <w:rFonts w:eastAsia="CG Times (WN)"/>
              </w:rPr>
            </w:pPr>
            <w:r>
              <w:rPr>
                <w:rFonts w:eastAsiaTheme="minorEastAsia" w:hint="eastAsia"/>
                <w:lang w:eastAsia="zh-CN"/>
              </w:rPr>
              <w:t>4</w:t>
            </w:r>
          </w:p>
        </w:tc>
        <w:tc>
          <w:tcPr>
            <w:tcW w:w="1134" w:type="dxa"/>
          </w:tcPr>
          <w:p w14:paraId="7F90C977" w14:textId="77777777" w:rsidR="00812645" w:rsidRPr="00A1115A" w:rsidRDefault="00812645" w:rsidP="00B243C7">
            <w:pPr>
              <w:pStyle w:val="TAC"/>
              <w:rPr>
                <w:rFonts w:eastAsia="CG Times (WN)"/>
              </w:rPr>
            </w:pPr>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p>
        </w:tc>
      </w:tr>
      <w:tr w:rsidR="00812645" w:rsidRPr="00A1115A" w14:paraId="00A44DD2" w14:textId="77777777" w:rsidTr="00B243C7">
        <w:tc>
          <w:tcPr>
            <w:tcW w:w="993" w:type="dxa"/>
          </w:tcPr>
          <w:p w14:paraId="0E88947C" w14:textId="77777777" w:rsidR="00812645" w:rsidRPr="00A1115A" w:rsidRDefault="00812645" w:rsidP="00B243C7">
            <w:pPr>
              <w:pStyle w:val="TAC"/>
            </w:pPr>
            <w:r w:rsidRPr="00A1115A">
              <w:t>Mode-full power</w:t>
            </w:r>
          </w:p>
        </w:tc>
        <w:tc>
          <w:tcPr>
            <w:tcW w:w="2126" w:type="dxa"/>
          </w:tcPr>
          <w:p w14:paraId="28B5221B" w14:textId="77777777" w:rsidR="00812645" w:rsidRPr="00A1115A" w:rsidRDefault="00812645" w:rsidP="00B243C7">
            <w:pPr>
              <w:pStyle w:val="TAC"/>
            </w:pPr>
            <w:r w:rsidRPr="00A1115A">
              <w:t>Codebook based uplink</w:t>
            </w:r>
          </w:p>
        </w:tc>
        <w:tc>
          <w:tcPr>
            <w:tcW w:w="1559" w:type="dxa"/>
          </w:tcPr>
          <w:p w14:paraId="47EA1D1B" w14:textId="77777777" w:rsidR="00812645" w:rsidRPr="00A1115A" w:rsidRDefault="00812645" w:rsidP="00B243C7">
            <w:pPr>
              <w:pStyle w:val="TAC"/>
              <w:rPr>
                <w:rFonts w:eastAsia="CG Times (WN)"/>
              </w:rPr>
            </w:pPr>
            <w:r w:rsidRPr="00A1115A">
              <w:rPr>
                <w:rFonts w:eastAsia="CG Times (WN)"/>
              </w:rPr>
              <w:t>DCI format 0_1</w:t>
            </w:r>
          </w:p>
        </w:tc>
        <w:tc>
          <w:tcPr>
            <w:tcW w:w="2693" w:type="dxa"/>
          </w:tcPr>
          <w:p w14:paraId="7B6B7098" w14:textId="77777777" w:rsidR="00812645" w:rsidRPr="00A1115A" w:rsidRDefault="00812645" w:rsidP="00B243C7">
            <w:pPr>
              <w:pStyle w:val="TAC"/>
              <w:rPr>
                <w:rFonts w:eastAsia="CG Times (WN)"/>
              </w:rPr>
            </w:pPr>
            <w:r w:rsidRPr="00A1115A">
              <w:rPr>
                <w:rFonts w:eastAsia="CG Times (WN)"/>
              </w:rPr>
              <w:t>DFT-s-OFDM, CP-OFDM</w:t>
            </w:r>
          </w:p>
        </w:tc>
        <w:tc>
          <w:tcPr>
            <w:tcW w:w="993" w:type="dxa"/>
          </w:tcPr>
          <w:p w14:paraId="63CB649D" w14:textId="77777777" w:rsidR="00812645" w:rsidRPr="00A1115A" w:rsidRDefault="00812645" w:rsidP="00B243C7">
            <w:pPr>
              <w:pStyle w:val="TAC"/>
              <w:rPr>
                <w:rFonts w:eastAsia="CG Times (WN)"/>
              </w:rPr>
            </w:pPr>
            <w:r w:rsidRPr="00A1115A">
              <w:rPr>
                <w:rFonts w:eastAsia="CG Times (WN)"/>
              </w:rPr>
              <w:t>1</w:t>
            </w:r>
          </w:p>
        </w:tc>
        <w:tc>
          <w:tcPr>
            <w:tcW w:w="1134" w:type="dxa"/>
          </w:tcPr>
          <w:p w14:paraId="0CDFBC5F" w14:textId="77777777" w:rsidR="00812645" w:rsidRPr="00A1115A" w:rsidRDefault="00812645" w:rsidP="00B243C7">
            <w:pPr>
              <w:pStyle w:val="TAC"/>
              <w:rPr>
                <w:rFonts w:eastAsia="CG Times (WN)"/>
              </w:rPr>
            </w:pPr>
            <w:r w:rsidRPr="00A1115A">
              <w:rPr>
                <w:rFonts w:eastAsia="CG Times (WN)"/>
              </w:rPr>
              <w:t>2</w:t>
            </w:r>
            <w:ins w:id="70" w:author="Huawei" w:date="2024-02-18T11:40:00Z">
              <w:r>
                <w:rPr>
                  <w:rFonts w:eastAsia="CG Times (WN)"/>
                  <w:vertAlign w:val="superscript"/>
                </w:rPr>
                <w:t xml:space="preserve"> NOTE1</w:t>
              </w:r>
            </w:ins>
          </w:p>
        </w:tc>
        <w:tc>
          <w:tcPr>
            <w:tcW w:w="1134" w:type="dxa"/>
          </w:tcPr>
          <w:p w14:paraId="7E4A3A1C" w14:textId="77777777" w:rsidR="00812645" w:rsidRPr="00A1115A" w:rsidRDefault="00812645" w:rsidP="00B243C7">
            <w:pPr>
              <w:pStyle w:val="TAC"/>
              <w:rPr>
                <w:rFonts w:eastAsia="CG Times (WN)"/>
              </w:rPr>
            </w:pPr>
            <w:r w:rsidRPr="00A1115A">
              <w:rPr>
                <w:rFonts w:eastAsia="CG Times (WN)"/>
              </w:rPr>
              <w:t>0,1</w:t>
            </w:r>
          </w:p>
        </w:tc>
      </w:tr>
      <w:tr w:rsidR="00812645" w:rsidRPr="00A1115A" w14:paraId="01F0D0BC" w14:textId="77777777" w:rsidTr="00B243C7">
        <w:tc>
          <w:tcPr>
            <w:tcW w:w="10632" w:type="dxa"/>
            <w:gridSpan w:val="7"/>
          </w:tcPr>
          <w:p w14:paraId="3A4A1854" w14:textId="77777777" w:rsidR="00812645" w:rsidRPr="00A1115A" w:rsidRDefault="00812645" w:rsidP="00B243C7">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47941A58" w14:textId="77777777" w:rsidR="00812645" w:rsidRPr="00A1115A" w:rsidRDefault="00812645" w:rsidP="00B243C7">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17C38062" w14:textId="5547E78F" w:rsidR="00812645" w:rsidRDefault="00812645" w:rsidP="00B243C7">
            <w:pPr>
              <w:pStyle w:val="TAN"/>
              <w:rPr>
                <w:color w:val="000000"/>
              </w:rPr>
            </w:pPr>
            <w:r w:rsidRPr="00A1115A">
              <w:rPr>
                <w:color w:val="000000"/>
              </w:rPr>
              <w:t>NOTE 3:</w:t>
            </w:r>
            <w:r w:rsidRPr="00A1115A">
              <w:rPr>
                <w:color w:val="000000"/>
              </w:rPr>
              <w:tab/>
              <w:t xml:space="preserve">For PUSCH configured with </w:t>
            </w:r>
            <w:r w:rsidRPr="004015A4">
              <w:rPr>
                <w:i/>
                <w:iCs/>
                <w:color w:val="000000"/>
              </w:rPr>
              <w:t>ul-</w:t>
            </w:r>
            <w:proofErr w:type="spellStart"/>
            <w:r w:rsidRPr="004015A4">
              <w:rPr>
                <w:i/>
                <w:iCs/>
                <w:color w:val="000000"/>
              </w:rPr>
              <w:t>FullPowerTransmission</w:t>
            </w:r>
            <w:proofErr w:type="spellEnd"/>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w:t>
            </w:r>
            <w:ins w:id="71" w:author="Huawei" w:date="2024-02-18T11:50:00Z">
              <w:r>
                <w:rPr>
                  <w:color w:val="000000"/>
                </w:rPr>
                <w:t xml:space="preserve">or 4-layer </w:t>
              </w:r>
            </w:ins>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p w14:paraId="4220DDFB" w14:textId="77777777" w:rsidR="00812645" w:rsidRPr="00A1115A" w:rsidRDefault="00812645" w:rsidP="00B243C7">
            <w:pPr>
              <w:pStyle w:val="TAN"/>
              <w:rPr>
                <w:color w:val="000000"/>
              </w:rPr>
            </w:pPr>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p>
        </w:tc>
      </w:tr>
    </w:tbl>
    <w:p w14:paraId="0E847B04" w14:textId="77777777" w:rsidR="00812645" w:rsidRPr="00A1115A" w:rsidRDefault="00812645" w:rsidP="00812645">
      <w:pPr>
        <w:rPr>
          <w:lang w:eastAsia="zh-CN"/>
        </w:rPr>
      </w:pPr>
    </w:p>
    <w:p w14:paraId="0B6FFD35" w14:textId="1074C5DB" w:rsidR="00812645" w:rsidRDefault="00812645" w:rsidP="00812645">
      <w:r w:rsidRPr="00A1115A">
        <w:t xml:space="preserve">If </w:t>
      </w:r>
      <w:r>
        <w:t xml:space="preserve">the </w:t>
      </w:r>
      <w:r w:rsidRPr="00A1115A">
        <w:t>UE is scheduled for single antenna-port PUSCH transmission by DCI format 0_0 or by DCI format 0_1 for codebook based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rPr>
          <w:lang w:eastAsia="zh-CN"/>
        </w:rPr>
        <w:t>the following exception: for UEs indicating</w:t>
      </w:r>
      <w:ins w:id="72" w:author="Huawei" w:date="2024-02-18T11:50:00Z">
        <w:r>
          <w:rPr>
            <w:lang w:eastAsia="zh-CN"/>
          </w:rPr>
          <w:t xml:space="preserve"> </w:t>
        </w:r>
        <w:r w:rsidRPr="00E477AF">
          <w:rPr>
            <w:rFonts w:eastAsia="MS Mincho"/>
          </w:rPr>
          <w:t>Tx diversity capability</w:t>
        </w:r>
      </w:ins>
      <w:del w:id="73" w:author="Huawei" w:date="2024-02-18T11:50:00Z">
        <w:r w:rsidRPr="00644856" w:rsidDel="00812645">
          <w:rPr>
            <w:lang w:eastAsia="zh-CN"/>
          </w:rPr>
          <w:delText xml:space="preserve"> </w:delText>
        </w:r>
        <w:r w:rsidRPr="005D5FB7" w:rsidDel="00812645">
          <w:rPr>
            <w:i/>
            <w:iCs/>
            <w:lang w:eastAsia="zh-CN"/>
          </w:rPr>
          <w:delText>txDiversit</w:delText>
        </w:r>
        <w:r w:rsidRPr="008E4588" w:rsidDel="00812645">
          <w:rPr>
            <w:i/>
            <w:iCs/>
            <w:lang w:eastAsia="zh-CN"/>
          </w:rPr>
          <w:delText>y-</w:delText>
        </w:r>
        <w:r w:rsidRPr="008D070A" w:rsidDel="00812645">
          <w:rPr>
            <w:i/>
            <w:iCs/>
            <w:lang w:eastAsia="zh-CN"/>
          </w:rPr>
          <w:delText>r16</w:delText>
        </w:r>
      </w:del>
      <w:r>
        <w:rPr>
          <w:lang w:eastAsia="zh-CN"/>
        </w:rPr>
        <w:t>, t</w:t>
      </w:r>
      <w:r w:rsidRPr="00644856">
        <w:rPr>
          <w:lang w:eastAsia="zh-CN"/>
        </w:rPr>
        <w:t xml:space="preserve">he requirements in clause 6.2G for the power class indicated by the </w:t>
      </w:r>
      <w:proofErr w:type="spellStart"/>
      <w:r w:rsidRPr="0042194C">
        <w:rPr>
          <w:i/>
          <w:iCs/>
          <w:lang w:eastAsia="zh-CN"/>
        </w:rPr>
        <w:t>ue-PowerClass</w:t>
      </w:r>
      <w:proofErr w:type="spellEnd"/>
      <w:r w:rsidRPr="00A1115A">
        <w:t>.</w:t>
      </w:r>
      <w:r>
        <w:t xml:space="preserve"> </w:t>
      </w:r>
    </w:p>
    <w:p w14:paraId="62519FEF" w14:textId="77777777" w:rsidR="00812645" w:rsidRPr="00A1115A" w:rsidRDefault="00812645" w:rsidP="00812645">
      <w:pPr>
        <w:rPr>
          <w:lang w:eastAsia="zh-CN"/>
        </w:rPr>
      </w:pPr>
      <w:r>
        <w:rPr>
          <w:lang w:eastAsia="zh-CN"/>
        </w:rPr>
        <w:t xml:space="preserve">A UE with dual Tx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1C7BB009" w14:textId="77777777" w:rsidR="00812645" w:rsidRDefault="00812645" w:rsidP="00812645">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88B8741" w14:textId="77777777" w:rsidR="00051BAB" w:rsidRPr="00A1115A" w:rsidRDefault="00051BAB" w:rsidP="00051BAB">
      <w:pPr>
        <w:pStyle w:val="2"/>
      </w:pPr>
      <w:bookmarkStart w:id="74" w:name="_Toc21344425"/>
      <w:bookmarkStart w:id="75" w:name="_Toc29801912"/>
      <w:bookmarkStart w:id="76" w:name="_Toc29802336"/>
      <w:bookmarkStart w:id="77" w:name="_Toc29802961"/>
      <w:bookmarkStart w:id="78" w:name="_Toc36107703"/>
      <w:bookmarkStart w:id="79" w:name="_Toc37251477"/>
      <w:bookmarkStart w:id="80" w:name="_Toc45888384"/>
      <w:bookmarkStart w:id="81" w:name="_Toc45888983"/>
      <w:bookmarkStart w:id="82" w:name="_Toc61367701"/>
      <w:bookmarkStart w:id="83" w:name="_Toc61373084"/>
      <w:bookmarkStart w:id="84" w:name="_Toc68231034"/>
      <w:bookmarkStart w:id="85" w:name="_Toc69084447"/>
      <w:bookmarkStart w:id="86" w:name="_Toc75467457"/>
      <w:bookmarkStart w:id="87" w:name="_Toc76509479"/>
      <w:bookmarkStart w:id="88" w:name="_Toc76718469"/>
      <w:bookmarkStart w:id="89" w:name="_Toc83580816"/>
      <w:bookmarkStart w:id="90" w:name="_Toc84405325"/>
      <w:bookmarkStart w:id="91" w:name="_Toc84413934"/>
      <w:r w:rsidRPr="00A1115A">
        <w:t>7.1</w:t>
      </w:r>
      <w:r w:rsidRPr="00A1115A">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BD08FB8" w14:textId="77777777" w:rsidR="00051BAB" w:rsidRPr="00A1115A" w:rsidRDefault="00051BAB" w:rsidP="00051BAB">
      <w:pPr>
        <w:rPr>
          <w:rFonts w:cs="v5.0.0"/>
          <w:snapToGrid w:val="0"/>
        </w:rPr>
      </w:pPr>
      <w:r w:rsidRPr="00A1115A">
        <w:rPr>
          <w:rFonts w:cs="v5.0.0"/>
        </w:rPr>
        <w:t xml:space="preserve">Unless otherwise stated the </w:t>
      </w:r>
      <w:proofErr w:type="gramStart"/>
      <w:r w:rsidRPr="00A1115A">
        <w:rPr>
          <w:rFonts w:cs="v5.0.0"/>
        </w:rPr>
        <w:t>receiver</w:t>
      </w:r>
      <w:proofErr w:type="gramEnd"/>
      <w:r w:rsidRPr="00A1115A">
        <w:rPr>
          <w:rFonts w:cs="v5.0.0"/>
        </w:rPr>
        <w:t xml:space="preserve">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w:t>
      </w:r>
      <w:proofErr w:type="gramStart"/>
      <w:r w:rsidRPr="00A1115A">
        <w:rPr>
          <w:rFonts w:cs="v5.0.0"/>
        </w:rPr>
        <w:t>taken into account</w:t>
      </w:r>
      <w:proofErr w:type="gramEnd"/>
      <w:r w:rsidRPr="00A1115A">
        <w:rPr>
          <w:rFonts w:cs="v5.0.0"/>
        </w:rPr>
        <w:t xml:space="preserve">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3B266E25" w14:textId="77777777" w:rsidR="00051BAB" w:rsidRPr="00A1115A" w:rsidRDefault="00051BAB" w:rsidP="00051BAB">
      <w:pPr>
        <w:rPr>
          <w:snapToGrid w:val="0"/>
        </w:rPr>
      </w:pPr>
      <w:r w:rsidRPr="00A1115A">
        <w:rPr>
          <w:snapToGrid w:val="0"/>
        </w:rPr>
        <w:t>The levels of the test signal applied to each of the antenna connectors shall be as defined in the respective clauses below.</w:t>
      </w:r>
    </w:p>
    <w:p w14:paraId="4C5C5549" w14:textId="77777777" w:rsidR="00051BAB" w:rsidRPr="00A1115A" w:rsidRDefault="00051BAB" w:rsidP="00051BAB">
      <w:pPr>
        <w:rPr>
          <w:rFonts w:cs="v5.0.0"/>
        </w:rPr>
      </w:pPr>
      <w:r w:rsidRPr="00A1115A">
        <w:t xml:space="preserve">The applicability of receiver requirements for </w:t>
      </w:r>
      <w:r w:rsidRPr="00A1115A">
        <w:rPr>
          <w:iCs/>
        </w:rPr>
        <w:t xml:space="preserve">Band </w:t>
      </w:r>
      <w:r w:rsidRPr="00A1115A">
        <w:t xml:space="preserve">n90 </w:t>
      </w:r>
      <w:r w:rsidRPr="00A1115A">
        <w:rPr>
          <w:iCs/>
        </w:rPr>
        <w:t xml:space="preserve">is in accordance with that for Band n41; a UE supporting Band </w:t>
      </w:r>
      <w:r w:rsidRPr="00A1115A">
        <w:t xml:space="preserve">n90 </w:t>
      </w:r>
      <w:r w:rsidRPr="00A1115A">
        <w:rPr>
          <w:iCs/>
        </w:rPr>
        <w:t>shall meet the minimum requirements for Band n41.</w:t>
      </w:r>
    </w:p>
    <w:p w14:paraId="0D40B52D" w14:textId="77777777" w:rsidR="00051BAB" w:rsidRPr="00A1115A" w:rsidRDefault="00051BAB" w:rsidP="00051BAB">
      <w:pPr>
        <w:rPr>
          <w:snapToGrid w:val="0"/>
        </w:rPr>
      </w:pPr>
      <w:r w:rsidRPr="00A1115A">
        <w:rPr>
          <w:snapToGrid w:val="0"/>
        </w:rPr>
        <w:lastRenderedPageBreak/>
        <w:t>With the exception of clause 7.3, the requirements shall be verified with the network signalling value NS_01 configured (Table 6.2.3-1).</w:t>
      </w:r>
    </w:p>
    <w:p w14:paraId="06734928" w14:textId="77777777" w:rsidR="00051BAB" w:rsidRPr="00CB17F5" w:rsidRDefault="00051BAB" w:rsidP="00051BAB">
      <w:pPr>
        <w:rPr>
          <w:rFonts w:eastAsia="MS Mincho" w:cs="v5.0.0"/>
        </w:rPr>
      </w:pPr>
      <w:r w:rsidRPr="00CB17F5">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0FCA33CA" w14:textId="77777777" w:rsidR="00051BAB" w:rsidRPr="00A1115A" w:rsidRDefault="00051BAB" w:rsidP="00051BAB">
      <w:pPr>
        <w:rPr>
          <w:rFonts w:cs="v5.0.0"/>
        </w:rPr>
      </w:pPr>
      <w:r w:rsidRPr="00A1115A">
        <w:rPr>
          <w:rFonts w:cs="v5.0.0"/>
        </w:rPr>
        <w:t xml:space="preserve">The </w:t>
      </w:r>
      <w:proofErr w:type="spellStart"/>
      <w:r w:rsidRPr="00A1115A">
        <w:rPr>
          <w:rFonts w:cs="v5.0.0"/>
        </w:rPr>
        <w:t>minium</w:t>
      </w:r>
      <w:proofErr w:type="spellEnd"/>
      <w:r w:rsidRPr="00A1115A">
        <w:rPr>
          <w:rFonts w:cs="v5.0.0"/>
        </w:rPr>
        <w:t xml:space="preserve"> requirements specified in clauses 7.5, 7.6, 7.7 and 7.8 for NR band n48 refer to the minimum requirements for NR bands &lt; 2.7</w:t>
      </w:r>
      <w:r w:rsidRPr="00A1115A">
        <w:rPr>
          <w:rFonts w:cs="v5.0.0"/>
          <w:lang w:val="en-US"/>
        </w:rPr>
        <w:t> </w:t>
      </w:r>
      <w:r w:rsidRPr="00A1115A">
        <w:rPr>
          <w:rFonts w:cs="v5.0.0"/>
        </w:rPr>
        <w:t>GHz.</w:t>
      </w:r>
    </w:p>
    <w:p w14:paraId="5B317EF5" w14:textId="77777777" w:rsidR="00051BAB" w:rsidRPr="00A1115A" w:rsidRDefault="00051BAB" w:rsidP="00051BAB">
      <w:pPr>
        <w:rPr>
          <w:rFonts w:cs="v5.0.0"/>
        </w:rPr>
      </w:pPr>
      <w:r w:rsidRPr="00A1115A">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4E06E26" w14:textId="77777777" w:rsidR="00051BAB" w:rsidRPr="00A1115A" w:rsidRDefault="00051BAB" w:rsidP="00051BAB">
      <w:pPr>
        <w:rPr>
          <w:rFonts w:cs="v5.0.0"/>
        </w:rPr>
      </w:pPr>
      <w:r w:rsidRPr="00A1115A">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0EE65ED" w14:textId="77777777" w:rsidR="00051BAB" w:rsidRPr="00A1115A" w:rsidRDefault="00051BAB" w:rsidP="00051BAB">
      <w:pPr>
        <w:rPr>
          <w:rFonts w:cs="v5.0.0"/>
        </w:rPr>
      </w:pPr>
      <w:r w:rsidRPr="00A1115A">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A1115A">
        <w:rPr>
          <w:lang w:val="en-US"/>
        </w:rPr>
        <w:t>W</w:t>
      </w:r>
      <w:r w:rsidRPr="00A1115A">
        <w:rPr>
          <w:vertAlign w:val="subscript"/>
          <w:lang w:val="en-US"/>
        </w:rPr>
        <w:t>gap</w:t>
      </w:r>
      <w:proofErr w:type="spellEnd"/>
      <w:r w:rsidRPr="00A1115A">
        <w:rPr>
          <w:lang w:val="en-US"/>
        </w:rPr>
        <w:t xml:space="preserve"> </w:t>
      </w:r>
      <w:r w:rsidRPr="00A1115A">
        <w:rPr>
          <w:rFonts w:cs="v5.0.0"/>
        </w:rPr>
        <w:t xml:space="preserve">for at least one of these carriers </w:t>
      </w:r>
      <w:r w:rsidRPr="00A1115A">
        <w:rPr>
          <w:i/>
          <w:lang w:val="en-US"/>
        </w:rPr>
        <w:t>j</w:t>
      </w:r>
      <w:r w:rsidRPr="00A1115A">
        <w:rPr>
          <w:lang w:val="en-US"/>
        </w:rPr>
        <w:t xml:space="preserve"> = 1,2, </w:t>
      </w:r>
      <w:r w:rsidRPr="00A1115A">
        <w:rPr>
          <w:rFonts w:cs="v5.0.0"/>
        </w:rPr>
        <w:t>so that the interferer frequency position does not change the nature of the core requirement tested:</w:t>
      </w:r>
    </w:p>
    <w:p w14:paraId="54C8D876" w14:textId="77777777" w:rsidR="00051BAB" w:rsidRPr="00A1115A" w:rsidRDefault="00051BAB" w:rsidP="00051BAB">
      <w:pPr>
        <w:pStyle w:val="EQ"/>
        <w:rPr>
          <w:lang w:val="sv-FI"/>
        </w:rPr>
      </w:pPr>
      <w:r w:rsidRPr="00A1115A">
        <w:tab/>
      </w:r>
      <w:r w:rsidRPr="00A1115A">
        <w:rPr>
          <w:lang w:val="sv-FI"/>
        </w:rPr>
        <w:t>Wgap ≥ 2</w:t>
      </w:r>
      <w:r w:rsidRPr="00A1115A">
        <w:rPr>
          <w:lang w:val="sv-SE"/>
        </w:rPr>
        <w:t>∙|</w:t>
      </w:r>
      <w:r w:rsidRPr="00A1115A">
        <w:rPr>
          <w:lang w:val="sv-FI"/>
        </w:rPr>
        <w:t>FInterferer (offset)</w:t>
      </w:r>
      <w:r w:rsidRPr="00A1115A">
        <w:rPr>
          <w:vertAlign w:val="subscript"/>
          <w:lang w:val="sv-FI"/>
        </w:rPr>
        <w:t>,</w:t>
      </w:r>
      <w:r w:rsidRPr="00A1115A">
        <w:rPr>
          <w:i/>
          <w:iCs/>
          <w:vertAlign w:val="subscript"/>
          <w:lang w:val="sv-FI"/>
        </w:rPr>
        <w:t>j</w:t>
      </w:r>
      <w:r w:rsidRPr="00A1115A">
        <w:rPr>
          <w:lang w:val="sv-SE"/>
        </w:rPr>
        <w:t>|</w:t>
      </w:r>
      <w:r w:rsidRPr="00A1115A">
        <w:rPr>
          <w:lang w:val="sv-FI"/>
        </w:rPr>
        <w:t xml:space="preserve">  – BWChannel(</w:t>
      </w:r>
      <w:r w:rsidRPr="00A1115A">
        <w:rPr>
          <w:i/>
          <w:vertAlign w:val="subscript"/>
          <w:lang w:val="sv-SE"/>
        </w:rPr>
        <w:t>j</w:t>
      </w:r>
      <w:r w:rsidRPr="00A1115A">
        <w:rPr>
          <w:lang w:val="sv-FI"/>
        </w:rPr>
        <w:t xml:space="preserve">) </w:t>
      </w:r>
    </w:p>
    <w:p w14:paraId="38251CE2" w14:textId="77777777" w:rsidR="00051BAB" w:rsidRPr="00A1115A" w:rsidRDefault="00051BAB" w:rsidP="00051BAB">
      <w:pPr>
        <w:rPr>
          <w:rFonts w:cs="v5.0.0"/>
        </w:rPr>
      </w:pPr>
      <w:r w:rsidRPr="00A1115A">
        <w:rPr>
          <w:rFonts w:cs="v5.0.0"/>
        </w:rPr>
        <w:t xml:space="preserve">where </w:t>
      </w:r>
      <w:proofErr w:type="spellStart"/>
      <w:r w:rsidRPr="00A1115A">
        <w:t>F</w:t>
      </w:r>
      <w:r w:rsidRPr="00A1115A">
        <w:rPr>
          <w:vertAlign w:val="subscript"/>
        </w:rPr>
        <w:t>Interferer</w:t>
      </w:r>
      <w:proofErr w:type="spellEnd"/>
      <w:r w:rsidRPr="00A1115A">
        <w:rPr>
          <w:vertAlign w:val="subscript"/>
        </w:rPr>
        <w:t xml:space="preserve"> (offset),</w:t>
      </w:r>
      <w:r w:rsidRPr="00A1115A">
        <w:rPr>
          <w:i/>
          <w:vertAlign w:val="subscript"/>
        </w:rPr>
        <w:t>j</w:t>
      </w:r>
      <w:r w:rsidRPr="00A1115A">
        <w:rPr>
          <w:vertAlign w:val="subscript"/>
        </w:rPr>
        <w:t xml:space="preserve"> </w:t>
      </w:r>
      <w:r w:rsidRPr="00A1115A">
        <w:t xml:space="preserve">for a sub-block with a single component carrier </w:t>
      </w:r>
      <w:r w:rsidRPr="00A1115A">
        <w:rPr>
          <w:rFonts w:cs="v5.0.0"/>
        </w:rPr>
        <w:t xml:space="preserve">is the interferer frequency offset with respect to carrier </w:t>
      </w:r>
      <w:r w:rsidRPr="00A1115A">
        <w:rPr>
          <w:rFonts w:cs="v5.0.0"/>
          <w:i/>
        </w:rPr>
        <w:t>j</w:t>
      </w:r>
      <w:r w:rsidRPr="00A1115A">
        <w:rPr>
          <w:lang w:val="en-US"/>
        </w:rPr>
        <w:t xml:space="preserve"> </w:t>
      </w:r>
      <w:r w:rsidRPr="00A1115A">
        <w:rPr>
          <w:rFonts w:cs="v5.0.0"/>
        </w:rPr>
        <w:t xml:space="preserve">as specified in clause 7.5, clause 7.6.2 and clause 7.6.4 for the respective requirement and </w:t>
      </w:r>
      <w:proofErr w:type="spellStart"/>
      <w:r w:rsidRPr="00A1115A">
        <w:rPr>
          <w:lang w:val="en-US"/>
        </w:rPr>
        <w:t>BW</w:t>
      </w:r>
      <w:r w:rsidRPr="00A1115A">
        <w:rPr>
          <w:vertAlign w:val="subscript"/>
          <w:lang w:val="en-US"/>
        </w:rPr>
        <w:t>Channel</w:t>
      </w:r>
      <w:proofErr w:type="spellEnd"/>
      <w:r w:rsidRPr="00A1115A">
        <w:rPr>
          <w:vertAlign w:val="subscript"/>
          <w:lang w:val="en-US"/>
        </w:rPr>
        <w:t>(</w:t>
      </w:r>
      <w:r w:rsidRPr="00A1115A">
        <w:rPr>
          <w:i/>
          <w:vertAlign w:val="subscript"/>
          <w:lang w:val="en-US"/>
        </w:rPr>
        <w:t>j</w:t>
      </w:r>
      <w:r w:rsidRPr="00A1115A">
        <w:rPr>
          <w:vertAlign w:val="subscript"/>
          <w:lang w:val="en-US"/>
        </w:rPr>
        <w:t>)</w:t>
      </w:r>
      <w:r w:rsidRPr="00A1115A">
        <w:rPr>
          <w:lang w:val="en-US"/>
        </w:rPr>
        <w:t xml:space="preserve"> the channel bandwidth of carrier </w:t>
      </w:r>
      <w:r w:rsidRPr="00A1115A">
        <w:rPr>
          <w:i/>
          <w:lang w:val="en-US"/>
        </w:rPr>
        <w:t>j</w:t>
      </w:r>
      <w:r w:rsidRPr="00A1115A">
        <w:rPr>
          <w:rFonts w:cs="v5.0.0"/>
        </w:rPr>
        <w:t xml:space="preserve">. </w:t>
      </w:r>
      <w:proofErr w:type="spellStart"/>
      <w:r w:rsidRPr="00A1115A">
        <w:rPr>
          <w:rFonts w:cs="v5.0.0"/>
        </w:rPr>
        <w:t>F</w:t>
      </w:r>
      <w:r w:rsidRPr="00A1115A">
        <w:rPr>
          <w:rFonts w:cs="v5.0.0"/>
          <w:vertAlign w:val="subscript"/>
        </w:rPr>
        <w:t>Interferer</w:t>
      </w:r>
      <w:proofErr w:type="spellEnd"/>
      <w:r w:rsidRPr="00A1115A">
        <w:rPr>
          <w:rFonts w:cs="v5.0.0"/>
          <w:vertAlign w:val="subscript"/>
        </w:rPr>
        <w:t xml:space="preserve"> (offset),j</w:t>
      </w:r>
      <w:r w:rsidRPr="00A1115A">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02D1CC44" w14:textId="77777777" w:rsidR="00051BAB" w:rsidRDefault="00051BAB" w:rsidP="00051BAB">
      <w:pPr>
        <w:rPr>
          <w:rFonts w:cs="v5.0.0"/>
        </w:rPr>
      </w:pPr>
      <w:r w:rsidRPr="00A1115A">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45960F17" w14:textId="77777777" w:rsidR="00051BAB" w:rsidRPr="00A1115A" w:rsidRDefault="00051BAB" w:rsidP="00051BAB">
      <w:pPr>
        <w:rPr>
          <w:rFonts w:cs="v5.0.0"/>
        </w:rPr>
      </w:pPr>
      <w:r w:rsidRPr="004C673B">
        <w:rPr>
          <w:rFonts w:cs="v5.0.0"/>
        </w:rPr>
        <w:t xml:space="preserve">Unless otherwise stated, the receiver requirements of </w:t>
      </w:r>
      <w:r w:rsidRPr="004C673B">
        <w:rPr>
          <w:lang w:eastAsia="zh-CN"/>
        </w:rPr>
        <w:t>inter-band UL CA are applicable to UE with one Tx antenna connector in each of the two bands, or UE with one Tx antenna connector in one band and two Tx antenna connectors in the other band.</w:t>
      </w:r>
    </w:p>
    <w:p w14:paraId="263D4FD2" w14:textId="6530738C" w:rsidR="0056391E" w:rsidRPr="00051BAB" w:rsidRDefault="009071D7" w:rsidP="00C213F2">
      <w:pPr>
        <w:rPr>
          <w:lang w:eastAsia="zh-CN"/>
        </w:rPr>
      </w:pPr>
      <w:ins w:id="92" w:author="Huawei" w:date="2024-02-17T12:22:00Z">
        <w:r w:rsidRPr="004C673B">
          <w:rPr>
            <w:rFonts w:cs="v5.0.0"/>
          </w:rPr>
          <w:t xml:space="preserve">Unless otherwise stated, the receiver requirements of </w:t>
        </w:r>
      </w:ins>
      <w:ins w:id="93" w:author="Huawei" w:date="2024-02-17T12:23:00Z">
        <w:r>
          <w:rPr>
            <w:rFonts w:cs="v5.0.0"/>
          </w:rPr>
          <w:t xml:space="preserve">single </w:t>
        </w:r>
      </w:ins>
      <w:ins w:id="94" w:author="Huawei" w:date="2024-02-17T14:37:00Z">
        <w:r w:rsidR="006E5001">
          <w:rPr>
            <w:rFonts w:cs="v5.0.0"/>
          </w:rPr>
          <w:t>carrier</w:t>
        </w:r>
      </w:ins>
      <w:ins w:id="95" w:author="Huawei" w:date="2024-02-17T12:23:00Z">
        <w:r>
          <w:rPr>
            <w:rFonts w:cs="v5.0.0"/>
          </w:rPr>
          <w:t xml:space="preserve"> or </w:t>
        </w:r>
      </w:ins>
      <w:ins w:id="96" w:author="Huawei" w:date="2024-02-17T14:37:00Z">
        <w:r w:rsidR="006E5001">
          <w:rPr>
            <w:rFonts w:cs="v5.0.0"/>
          </w:rPr>
          <w:t>CA</w:t>
        </w:r>
      </w:ins>
      <w:ins w:id="97" w:author="Huawei" w:date="2024-02-17T12:22:00Z">
        <w:r w:rsidRPr="004C673B">
          <w:rPr>
            <w:lang w:eastAsia="zh-CN"/>
          </w:rPr>
          <w:t xml:space="preserve"> </w:t>
        </w:r>
      </w:ins>
      <w:ins w:id="98" w:author="Huawei" w:date="2024-02-17T14:33:00Z">
        <w:r w:rsidR="009E194F">
          <w:rPr>
            <w:lang w:eastAsia="zh-CN"/>
          </w:rPr>
          <w:t xml:space="preserve">operation </w:t>
        </w:r>
      </w:ins>
      <w:ins w:id="99" w:author="Huawei" w:date="2024-02-17T12:22:00Z">
        <w:r w:rsidRPr="004C673B">
          <w:rPr>
            <w:lang w:eastAsia="zh-CN"/>
          </w:rPr>
          <w:t>are applicable to UE with one Tx antenna</w:t>
        </w:r>
      </w:ins>
      <w:ins w:id="100" w:author="Huawei" w:date="2024-02-17T12:23:00Z">
        <w:r>
          <w:rPr>
            <w:lang w:eastAsia="zh-CN"/>
          </w:rPr>
          <w:t xml:space="preserve"> connector </w:t>
        </w:r>
      </w:ins>
      <w:ins w:id="101" w:author="Huawei" w:date="2024-02-17T12:28:00Z">
        <w:r w:rsidRPr="004C673B">
          <w:t xml:space="preserve">or </w:t>
        </w:r>
      </w:ins>
      <w:ins w:id="102" w:author="Huawei" w:date="2024-02-17T14:35:00Z">
        <w:r w:rsidR="006E5001">
          <w:t>multi</w:t>
        </w:r>
      </w:ins>
      <w:ins w:id="103" w:author="Huawei" w:date="2024-02-28T21:42:00Z">
        <w:r w:rsidR="00480473">
          <w:t>ple</w:t>
        </w:r>
      </w:ins>
      <w:ins w:id="104" w:author="Huawei" w:date="2024-02-17T12:28:00Z">
        <w:r w:rsidRPr="004C673B">
          <w:t xml:space="preserve"> Tx antenna connectors with UL MIMO or Tx diversity operation</w:t>
        </w:r>
        <w:r>
          <w:t xml:space="preserve"> </w:t>
        </w:r>
      </w:ins>
      <w:ins w:id="105" w:author="Huawei" w:date="2024-02-17T12:23:00Z">
        <w:r>
          <w:rPr>
            <w:lang w:eastAsia="zh-CN"/>
          </w:rPr>
          <w:t>in the UL band</w:t>
        </w:r>
      </w:ins>
      <w:ins w:id="106" w:author="Huawei" w:date="2024-02-17T14:42:00Z">
        <w:r w:rsidR="006E5001">
          <w:rPr>
            <w:lang w:eastAsia="zh-CN"/>
          </w:rPr>
          <w:t>(s)</w:t>
        </w:r>
      </w:ins>
      <w:ins w:id="107" w:author="Huawei" w:date="2024-02-17T12:23:00Z">
        <w:r>
          <w:rPr>
            <w:lang w:eastAsia="zh-CN"/>
          </w:rPr>
          <w:t xml:space="preserve">. </w:t>
        </w:r>
      </w:ins>
    </w:p>
    <w:p w14:paraId="763699AF" w14:textId="568A9661" w:rsidR="003701A5" w:rsidRPr="00B255E8" w:rsidRDefault="003701A5" w:rsidP="003701A5">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43E804BE" w14:textId="77777777" w:rsidR="00E477AF" w:rsidRDefault="00E477AF" w:rsidP="00E477AF">
      <w:pPr>
        <w:pStyle w:val="1"/>
        <w:rPr>
          <w:rFonts w:eastAsia="MS Mincho"/>
        </w:rPr>
      </w:pPr>
      <w:bookmarkStart w:id="108" w:name="_Toc83581044"/>
      <w:bookmarkStart w:id="109" w:name="_Toc84405553"/>
      <w:bookmarkStart w:id="110" w:name="_Toc84414162"/>
      <w:r>
        <w:rPr>
          <w:rFonts w:eastAsia="MS Mincho"/>
        </w:rPr>
        <w:t>F.8</w:t>
      </w:r>
      <w:r>
        <w:rPr>
          <w:rFonts w:eastAsia="MS Mincho"/>
        </w:rPr>
        <w:tab/>
      </w:r>
      <w:bookmarkEnd w:id="108"/>
      <w:bookmarkEnd w:id="109"/>
      <w:bookmarkEnd w:id="110"/>
      <w:r>
        <w:rPr>
          <w:rFonts w:eastAsia="MS Mincho"/>
        </w:rPr>
        <w:t>EVM measurement for multiple Tx</w:t>
      </w:r>
    </w:p>
    <w:p w14:paraId="370AC0B8" w14:textId="3F30998C" w:rsidR="00E477AF" w:rsidRDefault="00E477AF" w:rsidP="00E477AF">
      <w:r>
        <w:t xml:space="preserve">For UE with multiple transmission antennas, </w:t>
      </w:r>
      <w:r>
        <w:rPr>
          <w:rFonts w:eastAsia="MS Mincho"/>
        </w:rPr>
        <w:t>i</w:t>
      </w:r>
      <w:r w:rsidRPr="00D00B29">
        <w:rPr>
          <w:rFonts w:eastAsia="MS Mincho"/>
        </w:rPr>
        <w:t xml:space="preserve">f UE indicates </w:t>
      </w:r>
      <w:ins w:id="111" w:author="Huawei" w:date="2024-02-17T11:38:00Z">
        <w:r w:rsidRPr="00E477AF">
          <w:rPr>
            <w:rFonts w:eastAsia="MS Mincho"/>
          </w:rPr>
          <w:t>Tx diversity capability</w:t>
        </w:r>
      </w:ins>
      <w:del w:id="112" w:author="Huawei" w:date="2024-02-17T11:38:00Z">
        <w:r w:rsidRPr="00D00B29" w:rsidDel="00E477AF">
          <w:rPr>
            <w:rFonts w:eastAsia="MS Mincho"/>
          </w:rPr>
          <w:delText xml:space="preserve">IE </w:delText>
        </w:r>
        <w:r w:rsidDel="00E477AF">
          <w:rPr>
            <w:rFonts w:eastAsia="MS Mincho"/>
            <w:i/>
          </w:rPr>
          <w:delText>txDiversity-r16</w:delText>
        </w:r>
      </w:del>
      <w:r>
        <w:t xml:space="preserve">, </w:t>
      </w:r>
      <w:r w:rsidRPr="00013746">
        <w:t xml:space="preserve">EVM is measured at each antenna connector to get </w:t>
      </w:r>
      <w:proofErr w:type="spellStart"/>
      <w:r w:rsidRPr="00013746">
        <w:t>EVM</w:t>
      </w:r>
      <w:r>
        <w:rPr>
          <w:vertAlign w:val="subscript"/>
        </w:rPr>
        <w:t>i</w:t>
      </w:r>
      <w:proofErr w:type="spellEnd"/>
      <w:r w:rsidRPr="00013746">
        <w:t xml:space="preserve">, and the total EVM is calculated by values of </w:t>
      </w:r>
      <w:proofErr w:type="spellStart"/>
      <w:r w:rsidRPr="00013746">
        <w:t>EVM</w:t>
      </w:r>
      <w:r>
        <w:rPr>
          <w:vertAlign w:val="subscript"/>
        </w:rPr>
        <w:t>i</w:t>
      </w:r>
      <w:proofErr w:type="spellEnd"/>
      <w:r w:rsidRPr="00013746">
        <w:t xml:space="preserve"> </w:t>
      </w:r>
      <w:r>
        <w:t>with</w:t>
      </w:r>
      <w:r w:rsidRPr="00013746">
        <w:t xml:space="preserve"> weighting factor of </w:t>
      </w:r>
      <w:bookmarkStart w:id="113" w:name="OLE_LINK10"/>
      <w:r>
        <w:t xml:space="preserve">linear </w:t>
      </w:r>
      <w:r w:rsidRPr="00013746">
        <w:t xml:space="preserve">power </w:t>
      </w:r>
      <w:bookmarkEnd w:id="113"/>
      <w:r w:rsidRPr="00013746">
        <w:t>at each antenna connector.</w:t>
      </w:r>
    </w:p>
    <w:p w14:paraId="32902890" w14:textId="77777777" w:rsidR="00E477AF" w:rsidRPr="005F4FE1" w:rsidRDefault="00E477AF" w:rsidP="00E477AF">
      <w:pPr>
        <w:pStyle w:val="EQ"/>
      </w:pPr>
      <w:r>
        <w:rPr>
          <w:iCs/>
          <w:noProof w:val="0"/>
        </w:rPr>
        <w:tab/>
      </w:r>
      <m:oMath>
        <m:r>
          <w:rPr>
            <w:rFonts w:ascii="Cambria Math" w:hAnsi="Cambria Math"/>
          </w:rPr>
          <m:t>EVM</m:t>
        </m:r>
        <m:r>
          <m:rPr>
            <m:sty m:val="p"/>
          </m:rPr>
          <w:rPr>
            <w:rFonts w:ascii="Cambria Math" w:hAnsi="Cambria Math"/>
          </w:rPr>
          <m:t>=</m:t>
        </m:r>
        <m:f>
          <m:fPr>
            <m:ctrlPr>
              <w:rPr>
                <w:rFonts w:ascii="Cambria Math" w:hAnsi="Cambria Math"/>
              </w:rPr>
            </m:ctrlPr>
          </m:fPr>
          <m:num>
            <m:nary>
              <m:naryPr>
                <m:chr m:val="∑"/>
                <m:grow m:val="1"/>
                <m:ctrlPr>
                  <w:rPr>
                    <w:rFonts w:ascii="Cambria Math" w:hAnsi="Cambria Math"/>
                  </w:rPr>
                </m:ctrlPr>
              </m:naryPr>
              <m:sub>
                <m:r>
                  <w:rPr>
                    <w:rFonts w:ascii="Cambria Math" w:eastAsia="Cambria Math" w:hAnsi="Cambria Math" w:cs="Cambria Math"/>
                  </w:rPr>
                  <m:t>i</m:t>
                </m:r>
                <m:r>
                  <m:rPr>
                    <m:sty m:val="p"/>
                  </m:rPr>
                  <w:rPr>
                    <w:rFonts w:ascii="Cambria Math" w:eastAsia="Cambria Math" w:hAnsi="Cambria Math" w:cs="Cambria Math"/>
                  </w:rPr>
                  <m:t>=1</m:t>
                </m:r>
              </m:sub>
              <m:sup>
                <m:r>
                  <w:rPr>
                    <w:rFonts w:ascii="Cambria Math" w:hAnsi="Cambria Math" w:hint="eastAsia"/>
                    <w:lang w:eastAsia="zh-CN"/>
                  </w:rPr>
                  <m:t>k</m:t>
                </m:r>
              </m:sup>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w:rPr>
                        <w:rFonts w:ascii="Cambria Math" w:hAnsi="Cambria Math"/>
                      </w:rPr>
                      <m:t>i</m:t>
                    </m:r>
                  </m:sub>
                </m:sSub>
              </m:e>
            </m:nary>
          </m:num>
          <m:den>
            <m:nary>
              <m:naryPr>
                <m:chr m:val="∑"/>
                <m:grow m:val="1"/>
                <m:ctrlPr>
                  <w:rPr>
                    <w:rFonts w:ascii="Cambria Math" w:hAnsi="Cambria Math"/>
                  </w:rPr>
                </m:ctrlPr>
              </m:naryPr>
              <m:sub>
                <m:r>
                  <w:rPr>
                    <w:rFonts w:ascii="Cambria Math" w:eastAsia="Cambria Math" w:hAnsi="Cambria Math" w:cs="Cambria Math"/>
                  </w:rPr>
                  <m:t>i</m:t>
                </m:r>
                <m:r>
                  <m:rPr>
                    <m:sty m:val="p"/>
                  </m:rPr>
                  <w:rPr>
                    <w:rFonts w:ascii="Cambria Math" w:eastAsia="Cambria Math" w:hAnsi="Cambria Math" w:cs="Cambria Math"/>
                  </w:rPr>
                  <m:t>=1</m:t>
                </m:r>
              </m:sub>
              <m:sup>
                <m:r>
                  <w:rPr>
                    <w:rFonts w:ascii="Cambria Math" w:eastAsia="Cambria Math" w:hAnsi="Cambria Math" w:cs="Cambria Math"/>
                  </w:rPr>
                  <m:t>k</m:t>
                </m:r>
              </m:sup>
              <m:e>
                <m:sSub>
                  <m:sSubPr>
                    <m:ctrlPr>
                      <w:rPr>
                        <w:rFonts w:ascii="Cambria Math" w:hAnsi="Cambria Math"/>
                      </w:rPr>
                    </m:ctrlPr>
                  </m:sSubPr>
                  <m:e>
                    <m:r>
                      <w:rPr>
                        <w:rFonts w:ascii="Cambria Math" w:hAnsi="Cambria Math"/>
                      </w:rPr>
                      <m:t>P</m:t>
                    </m:r>
                  </m:e>
                  <m:sub>
                    <m:r>
                      <w:rPr>
                        <w:rFonts w:ascii="Cambria Math" w:hAnsi="Cambria Math"/>
                      </w:rPr>
                      <m:t>i</m:t>
                    </m:r>
                  </m:sub>
                </m:sSub>
              </m:e>
            </m:nary>
          </m:den>
        </m:f>
      </m:oMath>
    </w:p>
    <w:p w14:paraId="5F70EE5B" w14:textId="77777777" w:rsidR="00E477AF" w:rsidRDefault="00E477AF" w:rsidP="00E477AF">
      <w:pPr>
        <w:rPr>
          <w:rFonts w:eastAsia="MS Gothic"/>
          <w:sz w:val="22"/>
          <w:szCs w:val="22"/>
        </w:rPr>
      </w:pPr>
      <w:r>
        <w:rPr>
          <w:rFonts w:eastAsia="MS Gothic"/>
          <w:sz w:val="22"/>
          <w:szCs w:val="22"/>
        </w:rPr>
        <w:t>where k=2, 4, and P</w:t>
      </w:r>
      <w:r>
        <w:rPr>
          <w:rFonts w:eastAsia="MS Gothic"/>
          <w:sz w:val="22"/>
          <w:szCs w:val="22"/>
          <w:vertAlign w:val="subscript"/>
        </w:rPr>
        <w:t>i</w:t>
      </w:r>
      <w:r>
        <w:rPr>
          <w:rFonts w:eastAsia="MS Gothic"/>
          <w:sz w:val="22"/>
          <w:szCs w:val="22"/>
        </w:rPr>
        <w:t xml:space="preserve"> denotes the </w:t>
      </w:r>
      <w:r>
        <w:t xml:space="preserve">linear </w:t>
      </w:r>
      <w:r w:rsidRPr="00013746">
        <w:t>power</w:t>
      </w:r>
      <w:r>
        <w:rPr>
          <w:rFonts w:eastAsia="MS Gothic"/>
          <w:sz w:val="22"/>
          <w:szCs w:val="22"/>
        </w:rPr>
        <w:t xml:space="preserve"> measured at each antenna connector respectively.</w:t>
      </w: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271E4" w14:textId="77777777" w:rsidR="00350433" w:rsidRDefault="00350433">
      <w:r>
        <w:separator/>
      </w:r>
    </w:p>
  </w:endnote>
  <w:endnote w:type="continuationSeparator" w:id="0">
    <w:p w14:paraId="515B152B" w14:textId="77777777" w:rsidR="00350433" w:rsidRDefault="0035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Vrinda">
    <w:panose1 w:val="00000400000000000000"/>
    <w:charset w:val="00"/>
    <w:family w:val="swiss"/>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F462A" w14:textId="77777777" w:rsidR="00350433" w:rsidRDefault="00350433">
      <w:r>
        <w:separator/>
      </w:r>
    </w:p>
  </w:footnote>
  <w:footnote w:type="continuationSeparator" w:id="0">
    <w:p w14:paraId="75572FCA" w14:textId="77777777" w:rsidR="00350433" w:rsidRDefault="00350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43C7" w:rsidRDefault="00B24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243C7" w:rsidRDefault="00B243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243C7" w:rsidRDefault="00B243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243C7" w:rsidRDefault="00B243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3606D0"/>
    <w:multiLevelType w:val="hybridMultilevel"/>
    <w:tmpl w:val="A17A63E8"/>
    <w:lvl w:ilvl="0" w:tplc="5E845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6546FA"/>
    <w:multiLevelType w:val="hybridMultilevel"/>
    <w:tmpl w:val="43FC9E88"/>
    <w:lvl w:ilvl="0" w:tplc="7F520DE6">
      <w:numFmt w:val="bullet"/>
      <w:lvlText w:val="-"/>
      <w:lvlJc w:val="left"/>
      <w:pPr>
        <w:ind w:left="460" w:hanging="360"/>
      </w:pPr>
      <w:rPr>
        <w:rFonts w:ascii="Times New Roman" w:eastAsia="Times New Roman" w:hAnsi="Times New Roman"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671052"/>
    <w:multiLevelType w:val="hybridMultilevel"/>
    <w:tmpl w:val="8A2EA234"/>
    <w:lvl w:ilvl="0" w:tplc="06F41AE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55FF7152"/>
    <w:multiLevelType w:val="hybridMultilevel"/>
    <w:tmpl w:val="6DC6DCA4"/>
    <w:lvl w:ilvl="0" w:tplc="76A89918">
      <w:start w:val="4"/>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726755B"/>
    <w:multiLevelType w:val="hybridMultilevel"/>
    <w:tmpl w:val="E91EEAD2"/>
    <w:lvl w:ilvl="0" w:tplc="1B1C4B58">
      <w:start w:val="3"/>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B814BFB"/>
    <w:multiLevelType w:val="hybridMultilevel"/>
    <w:tmpl w:val="5890E284"/>
    <w:lvl w:ilvl="0" w:tplc="C42A3AF2">
      <w:start w:val="1"/>
      <w:numFmt w:val="bullet"/>
      <w:lvlText w:val=""/>
      <w:lvlJc w:val="left"/>
      <w:pPr>
        <w:ind w:left="460" w:hanging="36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EA43A83"/>
    <w:multiLevelType w:val="hybridMultilevel"/>
    <w:tmpl w:val="A4D87282"/>
    <w:lvl w:ilvl="0" w:tplc="DF80D6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0"/>
  </w:num>
  <w:num w:numId="3">
    <w:abstractNumId w:val="2"/>
  </w:num>
  <w:num w:numId="4">
    <w:abstractNumId w:val="5"/>
  </w:num>
  <w:num w:numId="5">
    <w:abstractNumId w:val="1"/>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ivo">
    <w15:presenceInfo w15:providerId="None" w15:userId="vivo"/>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04"/>
    <w:rsid w:val="00022E4A"/>
    <w:rsid w:val="00051BAB"/>
    <w:rsid w:val="00076CD1"/>
    <w:rsid w:val="000A6394"/>
    <w:rsid w:val="000B7FED"/>
    <w:rsid w:val="000C038A"/>
    <w:rsid w:val="000C6598"/>
    <w:rsid w:val="000D44B3"/>
    <w:rsid w:val="000F1F4E"/>
    <w:rsid w:val="00121128"/>
    <w:rsid w:val="00145D43"/>
    <w:rsid w:val="00176457"/>
    <w:rsid w:val="00182535"/>
    <w:rsid w:val="00192C46"/>
    <w:rsid w:val="001A08B3"/>
    <w:rsid w:val="001A7B60"/>
    <w:rsid w:val="001A7E21"/>
    <w:rsid w:val="001B52F0"/>
    <w:rsid w:val="001B7A65"/>
    <w:rsid w:val="001D7880"/>
    <w:rsid w:val="001E41F3"/>
    <w:rsid w:val="002144D4"/>
    <w:rsid w:val="00227E32"/>
    <w:rsid w:val="0026004D"/>
    <w:rsid w:val="002640DD"/>
    <w:rsid w:val="00275D12"/>
    <w:rsid w:val="00284FEB"/>
    <w:rsid w:val="002860C4"/>
    <w:rsid w:val="002933D4"/>
    <w:rsid w:val="002B5741"/>
    <w:rsid w:val="002E472E"/>
    <w:rsid w:val="00305409"/>
    <w:rsid w:val="00350433"/>
    <w:rsid w:val="003609EF"/>
    <w:rsid w:val="0036231A"/>
    <w:rsid w:val="003701A5"/>
    <w:rsid w:val="00374DD4"/>
    <w:rsid w:val="003E1A36"/>
    <w:rsid w:val="00410371"/>
    <w:rsid w:val="004242F1"/>
    <w:rsid w:val="00445630"/>
    <w:rsid w:val="00480473"/>
    <w:rsid w:val="004A276E"/>
    <w:rsid w:val="004B75B7"/>
    <w:rsid w:val="005141D9"/>
    <w:rsid w:val="0051580D"/>
    <w:rsid w:val="00527AE3"/>
    <w:rsid w:val="00547111"/>
    <w:rsid w:val="0056391E"/>
    <w:rsid w:val="00592D74"/>
    <w:rsid w:val="00594C81"/>
    <w:rsid w:val="005A0D0E"/>
    <w:rsid w:val="005B5789"/>
    <w:rsid w:val="005D2F70"/>
    <w:rsid w:val="005E12DF"/>
    <w:rsid w:val="005E2C44"/>
    <w:rsid w:val="00621188"/>
    <w:rsid w:val="006257ED"/>
    <w:rsid w:val="00651B35"/>
    <w:rsid w:val="00653DE4"/>
    <w:rsid w:val="00665C47"/>
    <w:rsid w:val="00666B00"/>
    <w:rsid w:val="00695808"/>
    <w:rsid w:val="006B46FB"/>
    <w:rsid w:val="006D6FFF"/>
    <w:rsid w:val="006E21FB"/>
    <w:rsid w:val="006E35D9"/>
    <w:rsid w:val="006E469C"/>
    <w:rsid w:val="006E5001"/>
    <w:rsid w:val="007020CC"/>
    <w:rsid w:val="00785E57"/>
    <w:rsid w:val="00792342"/>
    <w:rsid w:val="0079435E"/>
    <w:rsid w:val="007977A8"/>
    <w:rsid w:val="007A129A"/>
    <w:rsid w:val="007A54DA"/>
    <w:rsid w:val="007B512A"/>
    <w:rsid w:val="007C2097"/>
    <w:rsid w:val="007D6A07"/>
    <w:rsid w:val="007F7259"/>
    <w:rsid w:val="008040A8"/>
    <w:rsid w:val="008125D6"/>
    <w:rsid w:val="00812645"/>
    <w:rsid w:val="00814156"/>
    <w:rsid w:val="00825EE7"/>
    <w:rsid w:val="008279FA"/>
    <w:rsid w:val="008626E7"/>
    <w:rsid w:val="00870EE7"/>
    <w:rsid w:val="0087382D"/>
    <w:rsid w:val="008863B9"/>
    <w:rsid w:val="008A45A6"/>
    <w:rsid w:val="008A7651"/>
    <w:rsid w:val="008C3914"/>
    <w:rsid w:val="008D3CCC"/>
    <w:rsid w:val="008F3789"/>
    <w:rsid w:val="008F686C"/>
    <w:rsid w:val="009071D7"/>
    <w:rsid w:val="009148DE"/>
    <w:rsid w:val="00927C73"/>
    <w:rsid w:val="00941E30"/>
    <w:rsid w:val="009777D9"/>
    <w:rsid w:val="00991B88"/>
    <w:rsid w:val="009953CD"/>
    <w:rsid w:val="009970B2"/>
    <w:rsid w:val="009A5753"/>
    <w:rsid w:val="009A579D"/>
    <w:rsid w:val="009E194F"/>
    <w:rsid w:val="009E3297"/>
    <w:rsid w:val="009E506D"/>
    <w:rsid w:val="009F734F"/>
    <w:rsid w:val="00A218FC"/>
    <w:rsid w:val="00A246B6"/>
    <w:rsid w:val="00A47E70"/>
    <w:rsid w:val="00A50CF0"/>
    <w:rsid w:val="00A545A9"/>
    <w:rsid w:val="00A7671C"/>
    <w:rsid w:val="00AA2CBC"/>
    <w:rsid w:val="00AA4FF2"/>
    <w:rsid w:val="00AC5820"/>
    <w:rsid w:val="00AD1CD8"/>
    <w:rsid w:val="00AD6800"/>
    <w:rsid w:val="00AF1AB0"/>
    <w:rsid w:val="00B20CA4"/>
    <w:rsid w:val="00B221F0"/>
    <w:rsid w:val="00B243C7"/>
    <w:rsid w:val="00B258BB"/>
    <w:rsid w:val="00B67B97"/>
    <w:rsid w:val="00B968C8"/>
    <w:rsid w:val="00BA3EC5"/>
    <w:rsid w:val="00BA51D9"/>
    <w:rsid w:val="00BB5DFC"/>
    <w:rsid w:val="00BC30EA"/>
    <w:rsid w:val="00BD279D"/>
    <w:rsid w:val="00BD6BB8"/>
    <w:rsid w:val="00C078A6"/>
    <w:rsid w:val="00C213F2"/>
    <w:rsid w:val="00C2191E"/>
    <w:rsid w:val="00C66BA2"/>
    <w:rsid w:val="00C870F6"/>
    <w:rsid w:val="00C95985"/>
    <w:rsid w:val="00CC5026"/>
    <w:rsid w:val="00CC68D0"/>
    <w:rsid w:val="00CF7E78"/>
    <w:rsid w:val="00D03F9A"/>
    <w:rsid w:val="00D05E78"/>
    <w:rsid w:val="00D06D51"/>
    <w:rsid w:val="00D11B86"/>
    <w:rsid w:val="00D12236"/>
    <w:rsid w:val="00D24991"/>
    <w:rsid w:val="00D50255"/>
    <w:rsid w:val="00D53FBF"/>
    <w:rsid w:val="00D66520"/>
    <w:rsid w:val="00D84AE9"/>
    <w:rsid w:val="00DC222E"/>
    <w:rsid w:val="00DE34CF"/>
    <w:rsid w:val="00E112FC"/>
    <w:rsid w:val="00E13F3D"/>
    <w:rsid w:val="00E34898"/>
    <w:rsid w:val="00E36BFA"/>
    <w:rsid w:val="00E477AF"/>
    <w:rsid w:val="00E65703"/>
    <w:rsid w:val="00E7469A"/>
    <w:rsid w:val="00E74EB9"/>
    <w:rsid w:val="00EB09B7"/>
    <w:rsid w:val="00EE2476"/>
    <w:rsid w:val="00EE49DE"/>
    <w:rsid w:val="00EE7D7C"/>
    <w:rsid w:val="00EE7E33"/>
    <w:rsid w:val="00F220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477AF"/>
    <w:rPr>
      <w:rFonts w:ascii="Times New Roman" w:hAnsi="Times New Roman"/>
      <w:lang w:val="en-GB" w:eastAsia="en-US"/>
    </w:rPr>
  </w:style>
  <w:style w:type="character" w:customStyle="1" w:styleId="EQChar">
    <w:name w:val="EQ Char"/>
    <w:link w:val="EQ"/>
    <w:qFormat/>
    <w:rsid w:val="00E477AF"/>
    <w:rPr>
      <w:rFonts w:ascii="Times New Roman" w:hAnsi="Times New Roman"/>
      <w:noProof/>
      <w:lang w:val="en-GB" w:eastAsia="en-US"/>
    </w:rPr>
  </w:style>
  <w:style w:type="character" w:customStyle="1" w:styleId="TACChar">
    <w:name w:val="TAC Char"/>
    <w:link w:val="TAC"/>
    <w:qFormat/>
    <w:rsid w:val="00812645"/>
    <w:rPr>
      <w:rFonts w:ascii="Arial" w:hAnsi="Arial"/>
      <w:sz w:val="18"/>
      <w:lang w:val="en-GB" w:eastAsia="en-US"/>
    </w:rPr>
  </w:style>
  <w:style w:type="character" w:customStyle="1" w:styleId="THChar">
    <w:name w:val="TH Char"/>
    <w:link w:val="TH"/>
    <w:qFormat/>
    <w:rsid w:val="00812645"/>
    <w:rPr>
      <w:rFonts w:ascii="Arial" w:hAnsi="Arial"/>
      <w:b/>
      <w:lang w:val="en-GB" w:eastAsia="en-US"/>
    </w:rPr>
  </w:style>
  <w:style w:type="character" w:customStyle="1" w:styleId="TAHCar">
    <w:name w:val="TAH Car"/>
    <w:link w:val="TAH"/>
    <w:qFormat/>
    <w:rsid w:val="00812645"/>
    <w:rPr>
      <w:rFonts w:ascii="Arial" w:hAnsi="Arial"/>
      <w:b/>
      <w:sz w:val="18"/>
      <w:lang w:val="en-GB" w:eastAsia="en-US"/>
    </w:rPr>
  </w:style>
  <w:style w:type="character" w:customStyle="1" w:styleId="TANChar">
    <w:name w:val="TAN Char"/>
    <w:link w:val="TAN"/>
    <w:qFormat/>
    <w:rsid w:val="00812645"/>
    <w:rPr>
      <w:rFonts w:ascii="Arial" w:hAnsi="Arial"/>
      <w:sz w:val="18"/>
      <w:lang w:val="en-GB" w:eastAsia="en-US"/>
    </w:rPr>
  </w:style>
  <w:style w:type="character" w:customStyle="1" w:styleId="20">
    <w:name w:val="标题 2 字符"/>
    <w:basedOn w:val="a0"/>
    <w:link w:val="2"/>
    <w:rsid w:val="00AD6800"/>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D6800"/>
    <w:rPr>
      <w:rFonts w:ascii="Arial" w:hAnsi="Arial"/>
      <w:sz w:val="28"/>
      <w:lang w:val="en-GB" w:eastAsia="en-US"/>
    </w:rPr>
  </w:style>
  <w:style w:type="character" w:customStyle="1" w:styleId="NOChar">
    <w:name w:val="NO Char"/>
    <w:link w:val="NO"/>
    <w:qFormat/>
    <w:rsid w:val="00AD6800"/>
    <w:rPr>
      <w:rFonts w:ascii="Times New Roman" w:hAnsi="Times New Roman"/>
      <w:lang w:val="en-GB" w:eastAsia="en-US"/>
    </w:rPr>
  </w:style>
  <w:style w:type="character" w:customStyle="1" w:styleId="B2Char">
    <w:name w:val="B2 Char"/>
    <w:link w:val="B2"/>
    <w:qFormat/>
    <w:locked/>
    <w:rsid w:val="00AD6800"/>
    <w:rPr>
      <w:rFonts w:ascii="Times New Roman" w:hAnsi="Times New Roman"/>
      <w:lang w:val="en-GB" w:eastAsia="en-US"/>
    </w:rPr>
  </w:style>
  <w:style w:type="paragraph" w:styleId="af1">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2"/>
    <w:uiPriority w:val="34"/>
    <w:qFormat/>
    <w:rsid w:val="006E35D9"/>
    <w:pPr>
      <w:ind w:firstLineChars="200" w:firstLine="420"/>
    </w:pPr>
    <w:rPr>
      <w:rFonts w:eastAsiaTheme="minorEastAsia"/>
    </w:rPr>
  </w:style>
  <w:style w:type="character" w:customStyle="1" w:styleId="af2">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1"/>
    <w:uiPriority w:val="34"/>
    <w:qFormat/>
    <w:rsid w:val="006E35D9"/>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B5896-286F-4D02-9704-7D7705381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4753</Words>
  <Characters>27095</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31785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Huawei</cp:lastModifiedBy>
  <cp:revision>4</cp:revision>
  <cp:lastPrinted>1899-12-31T23:00:00Z</cp:lastPrinted>
  <dcterms:created xsi:type="dcterms:W3CDTF">2024-02-28T13:42:00Z</dcterms:created>
  <dcterms:modified xsi:type="dcterms:W3CDTF">2024-02-29T06:01:00Z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(3)wmLpBhwvLg25xjhGa68SnnNvTaDKywAl8PyQ2SvzwUHGXTWdbqDzixExTQ7WRiMJ5KKUpJWS
dsqEEQyNp2Ap+A91kJtNrzPlG0pDGm+pljCaB3kB8mDqZrJr5kvRbABWPnxLFgN1y0dnDA9G
HrJNV2Y7keNrfrIcUbbtWb/YRL3+vqbNv3MyTwa0op8YNOulRaoDw6TKWO9pRAIJy2LIrg3b
K+Q2+qFqQ1Y9YhWu49</vt:lpwstr>
  </property>
  <property fmtid="{D5CDD505-2E9C-101B-9397-08002B2CF9AE}" pid="22" name="_2015_ms_pID_7253431">
    <vt:lpwstr>QII4wPfcAKiR759LVHpoRukCBAmQs4SDgws5vvRddMxmQ9StRlfy29
EQdJXZMkrhsDtVyeb2dfMK77h86lPY3fkUeiOByXqcX0JrtKaXlvzWbMxVF0f+YD8aGcc2BE
7XC+atCzeOVjBMaE1BKjSEBEBxkOo04lM+kKJu5fIE+9NewrLKPTeCkNlUtZaBQmbpriig2/
Gg54THDsEQslxx0hRbt8zWyglB/+ksRcdKoc</vt:lpwstr>
  </property>
  <property fmtid="{D5CDD505-2E9C-101B-9397-08002B2CF9AE}" pid="23" name="_2015_ms_pID_7253432">
    <vt:lpwstr>fA==</vt:lpwstr>
  </property>
</Properties>
</file>